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530D6" w14:textId="064B46A3" w:rsidR="00E66506" w:rsidRPr="003B5473" w:rsidRDefault="00E66506" w:rsidP="003B5473">
      <w:pPr>
        <w:ind w:left="5529" w:firstLine="143"/>
        <w:rPr>
          <w:sz w:val="28"/>
          <w:szCs w:val="28"/>
          <w:lang w:val="ru-RU"/>
        </w:rPr>
      </w:pPr>
      <w:r>
        <w:rPr>
          <w:sz w:val="28"/>
          <w:szCs w:val="28"/>
          <w:lang w:val="ru-RU"/>
        </w:rPr>
        <w:t xml:space="preserve">     </w:t>
      </w:r>
      <w:r>
        <w:rPr>
          <w:sz w:val="28"/>
          <w:szCs w:val="28"/>
          <w:lang w:val="ru-RU"/>
        </w:rPr>
        <w:tab/>
      </w:r>
      <w:r>
        <w:rPr>
          <w:sz w:val="28"/>
          <w:szCs w:val="28"/>
          <w:lang w:val="ru-RU"/>
        </w:rPr>
        <w:tab/>
        <w:t xml:space="preserve">      </w:t>
      </w:r>
      <w:r w:rsidR="00061D82" w:rsidRPr="003B5473">
        <w:rPr>
          <w:sz w:val="28"/>
          <w:szCs w:val="28"/>
          <w:lang w:val="ru-RU"/>
        </w:rPr>
        <w:t>Приложение</w:t>
      </w:r>
    </w:p>
    <w:p w14:paraId="684F8278" w14:textId="77777777" w:rsidR="0052639A" w:rsidRPr="003B5473" w:rsidRDefault="0052639A" w:rsidP="003B5473">
      <w:pPr>
        <w:rPr>
          <w:b/>
          <w:sz w:val="28"/>
          <w:szCs w:val="28"/>
          <w:lang w:val="ru-RU"/>
        </w:rPr>
      </w:pPr>
    </w:p>
    <w:p w14:paraId="4D4D11D4" w14:textId="77777777" w:rsidR="00396FC9" w:rsidRPr="003B5473" w:rsidRDefault="00026501" w:rsidP="003B5473">
      <w:pPr>
        <w:jc w:val="center"/>
        <w:rPr>
          <w:b/>
          <w:sz w:val="28"/>
          <w:szCs w:val="28"/>
          <w:lang w:val="ru-RU"/>
        </w:rPr>
      </w:pPr>
      <w:bookmarkStart w:id="0" w:name="_Toc118714220"/>
      <w:bookmarkStart w:id="1" w:name="_Toc118793366"/>
      <w:bookmarkStart w:id="2" w:name="_Toc128833848"/>
      <w:bookmarkStart w:id="3" w:name="_Toc160901463"/>
      <w:bookmarkStart w:id="4" w:name="_Toc172609122"/>
      <w:r w:rsidRPr="003B5473">
        <w:rPr>
          <w:b/>
          <w:sz w:val="28"/>
          <w:szCs w:val="28"/>
          <w:lang w:val="ru-RU"/>
        </w:rPr>
        <w:t>Правил</w:t>
      </w:r>
      <w:r w:rsidR="00E75A71" w:rsidRPr="003B5473">
        <w:rPr>
          <w:b/>
          <w:sz w:val="28"/>
          <w:szCs w:val="28"/>
          <w:lang w:val="ru-RU"/>
        </w:rPr>
        <w:t>а</w:t>
      </w:r>
      <w:r w:rsidRPr="003B5473">
        <w:rPr>
          <w:b/>
          <w:sz w:val="28"/>
          <w:szCs w:val="28"/>
          <w:lang w:val="ru-RU"/>
        </w:rPr>
        <w:t xml:space="preserve"> </w:t>
      </w:r>
      <w:r w:rsidR="00A460E7" w:rsidRPr="003B5473">
        <w:rPr>
          <w:b/>
          <w:sz w:val="28"/>
          <w:szCs w:val="28"/>
          <w:lang w:val="ru-RU"/>
        </w:rPr>
        <w:t>межсетевого соединения</w:t>
      </w:r>
      <w:r w:rsidR="00A65959" w:rsidRPr="003B5473">
        <w:rPr>
          <w:b/>
          <w:sz w:val="28"/>
          <w:szCs w:val="28"/>
          <w:lang w:val="ru-RU"/>
        </w:rPr>
        <w:t xml:space="preserve"> Кыргызской Республики</w:t>
      </w:r>
    </w:p>
    <w:p w14:paraId="20B1E2DC" w14:textId="77777777" w:rsidR="00026501" w:rsidRPr="003B5473" w:rsidRDefault="00026501" w:rsidP="003B5473">
      <w:pPr>
        <w:jc w:val="center"/>
        <w:rPr>
          <w:b/>
          <w:sz w:val="28"/>
          <w:szCs w:val="28"/>
          <w:lang w:val="ru-RU"/>
        </w:rPr>
      </w:pPr>
    </w:p>
    <w:p w14:paraId="6358DA87" w14:textId="77777777" w:rsidR="00CB1CDC" w:rsidRPr="003B5473" w:rsidRDefault="0052639A" w:rsidP="003B5473">
      <w:pPr>
        <w:jc w:val="center"/>
        <w:rPr>
          <w:b/>
          <w:sz w:val="28"/>
          <w:szCs w:val="28"/>
          <w:lang w:val="ru-RU"/>
        </w:rPr>
      </w:pPr>
      <w:r w:rsidRPr="003B5473">
        <w:rPr>
          <w:b/>
          <w:sz w:val="28"/>
          <w:szCs w:val="28"/>
          <w:lang w:val="ru-RU"/>
        </w:rPr>
        <w:t xml:space="preserve">Глава 1. </w:t>
      </w:r>
      <w:bookmarkEnd w:id="0"/>
      <w:bookmarkEnd w:id="1"/>
      <w:bookmarkEnd w:id="2"/>
      <w:bookmarkEnd w:id="3"/>
      <w:bookmarkEnd w:id="4"/>
      <w:r w:rsidRPr="003B5473">
        <w:rPr>
          <w:b/>
          <w:sz w:val="28"/>
          <w:szCs w:val="28"/>
          <w:lang w:val="ru-RU"/>
        </w:rPr>
        <w:t>Общие положения</w:t>
      </w:r>
    </w:p>
    <w:p w14:paraId="62C44741" w14:textId="77777777" w:rsidR="00396FC9" w:rsidRPr="003B5473" w:rsidRDefault="00396FC9" w:rsidP="003B5473">
      <w:pPr>
        <w:jc w:val="center"/>
        <w:rPr>
          <w:sz w:val="28"/>
          <w:szCs w:val="28"/>
          <w:lang w:val="ru-RU"/>
        </w:rPr>
      </w:pPr>
    </w:p>
    <w:p w14:paraId="1EEE7D21" w14:textId="0C783B21" w:rsidR="00C62584" w:rsidRDefault="00396FC9" w:rsidP="003B5473">
      <w:pPr>
        <w:autoSpaceDE w:val="0"/>
        <w:autoSpaceDN w:val="0"/>
        <w:adjustRightInd w:val="0"/>
        <w:ind w:firstLine="709"/>
        <w:rPr>
          <w:sz w:val="28"/>
          <w:szCs w:val="24"/>
          <w:lang w:val="ru-RU"/>
        </w:rPr>
      </w:pPr>
      <w:r w:rsidRPr="003B5473">
        <w:rPr>
          <w:sz w:val="28"/>
          <w:szCs w:val="28"/>
          <w:lang w:val="ru-RU"/>
        </w:rPr>
        <w:t xml:space="preserve">1. Настоящие Правила разработаны </w:t>
      </w:r>
      <w:r w:rsidR="00E01031" w:rsidRPr="003B5473">
        <w:rPr>
          <w:sz w:val="28"/>
          <w:szCs w:val="28"/>
          <w:lang w:val="ru-RU"/>
        </w:rPr>
        <w:t>в целях реализации статьи 30</w:t>
      </w:r>
      <w:r w:rsidRPr="003B5473">
        <w:rPr>
          <w:sz w:val="28"/>
          <w:szCs w:val="28"/>
          <w:lang w:val="ru-RU"/>
        </w:rPr>
        <w:t xml:space="preserve"> Закон</w:t>
      </w:r>
      <w:r w:rsidR="00E01031" w:rsidRPr="003B5473">
        <w:rPr>
          <w:sz w:val="28"/>
          <w:szCs w:val="28"/>
          <w:lang w:val="ru-RU"/>
        </w:rPr>
        <w:t>а</w:t>
      </w:r>
      <w:r w:rsidRPr="003B5473">
        <w:rPr>
          <w:sz w:val="28"/>
          <w:szCs w:val="28"/>
          <w:lang w:val="ru-RU"/>
        </w:rPr>
        <w:t xml:space="preserve"> Кыргызской Республики «Об электрической и почтовой связи»</w:t>
      </w:r>
      <w:r w:rsidR="006F1317">
        <w:rPr>
          <w:sz w:val="28"/>
          <w:szCs w:val="28"/>
          <w:lang w:val="ru-RU"/>
        </w:rPr>
        <w:t xml:space="preserve"> и </w:t>
      </w:r>
      <w:r w:rsidR="006F1317" w:rsidRPr="003B5473">
        <w:rPr>
          <w:sz w:val="28"/>
          <w:szCs w:val="24"/>
          <w:lang w:val="ru-RU"/>
        </w:rPr>
        <w:t>регулируют отношения между операторами электросвязи Кыргызской Республики, предоставляющи</w:t>
      </w:r>
      <w:r w:rsidR="004C1E48" w:rsidRPr="000611F5">
        <w:rPr>
          <w:sz w:val="28"/>
          <w:szCs w:val="24"/>
          <w:lang w:val="ru-RU"/>
        </w:rPr>
        <w:t>ми</w:t>
      </w:r>
      <w:r w:rsidR="006F1317" w:rsidRPr="003B5473">
        <w:rPr>
          <w:sz w:val="28"/>
          <w:szCs w:val="24"/>
          <w:lang w:val="ru-RU"/>
        </w:rPr>
        <w:t xml:space="preserve"> или запрашивающи</w:t>
      </w:r>
      <w:r w:rsidR="004C1E48">
        <w:rPr>
          <w:sz w:val="28"/>
          <w:szCs w:val="24"/>
          <w:lang w:val="ru-RU"/>
        </w:rPr>
        <w:t>ми</w:t>
      </w:r>
      <w:r w:rsidR="006F1317" w:rsidRPr="003B5473">
        <w:rPr>
          <w:sz w:val="28"/>
          <w:szCs w:val="24"/>
          <w:lang w:val="ru-RU"/>
        </w:rPr>
        <w:t xml:space="preserve"> межсетевое соединение на территории Кыргызской Республики</w:t>
      </w:r>
      <w:r w:rsidR="000B35D8">
        <w:rPr>
          <w:sz w:val="28"/>
          <w:szCs w:val="24"/>
          <w:lang w:val="ru-RU"/>
        </w:rPr>
        <w:t>.</w:t>
      </w:r>
    </w:p>
    <w:p w14:paraId="3026BF08" w14:textId="77777777" w:rsidR="00396FC9" w:rsidRDefault="006F1317" w:rsidP="003B5473">
      <w:pPr>
        <w:autoSpaceDE w:val="0"/>
        <w:autoSpaceDN w:val="0"/>
        <w:adjustRightInd w:val="0"/>
        <w:ind w:firstLine="709"/>
        <w:rPr>
          <w:sz w:val="28"/>
          <w:szCs w:val="28"/>
          <w:lang w:val="ru-RU"/>
        </w:rPr>
      </w:pPr>
      <w:r>
        <w:rPr>
          <w:sz w:val="28"/>
          <w:szCs w:val="28"/>
          <w:lang w:val="ru-RU"/>
        </w:rPr>
        <w:t>2</w:t>
      </w:r>
      <w:r w:rsidR="00396FC9" w:rsidRPr="003B5473">
        <w:rPr>
          <w:sz w:val="28"/>
          <w:szCs w:val="28"/>
          <w:lang w:val="ru-RU"/>
        </w:rPr>
        <w:t>. В настоящих Правилах используются следующие термины и определения:</w:t>
      </w:r>
    </w:p>
    <w:p w14:paraId="597B500D" w14:textId="42B6043F" w:rsidR="00874401" w:rsidRPr="003B5473" w:rsidRDefault="00A70E0E" w:rsidP="003B5473">
      <w:pPr>
        <w:autoSpaceDE w:val="0"/>
        <w:autoSpaceDN w:val="0"/>
        <w:adjustRightInd w:val="0"/>
        <w:ind w:firstLine="709"/>
        <w:rPr>
          <w:sz w:val="28"/>
          <w:szCs w:val="28"/>
          <w:lang w:val="ru-RU"/>
        </w:rPr>
      </w:pPr>
      <w:ins w:id="5" w:author="Altai Belekov" w:date="2019-09-26T12:26:00Z">
        <w:r>
          <w:rPr>
            <w:b/>
            <w:sz w:val="28"/>
            <w:szCs w:val="28"/>
            <w:lang w:val="ru-RU"/>
          </w:rPr>
          <w:t>р</w:t>
        </w:r>
      </w:ins>
      <w:bookmarkStart w:id="6" w:name="_GoBack"/>
      <w:bookmarkEnd w:id="6"/>
      <w:del w:id="7" w:author="Altai Belekov" w:date="2019-09-26T12:26:00Z">
        <w:r w:rsidR="006E4B79" w:rsidRPr="000611F5" w:rsidDel="00A70E0E">
          <w:rPr>
            <w:b/>
            <w:sz w:val="28"/>
            <w:szCs w:val="28"/>
            <w:lang w:val="ru-RU"/>
          </w:rPr>
          <w:delText>Р</w:delText>
        </w:r>
      </w:del>
      <w:r w:rsidR="0022305E" w:rsidRPr="000611F5">
        <w:rPr>
          <w:b/>
          <w:sz w:val="28"/>
          <w:szCs w:val="28"/>
          <w:lang w:val="ru-RU"/>
        </w:rPr>
        <w:t xml:space="preserve">оуминг </w:t>
      </w:r>
      <w:r w:rsidR="00874401" w:rsidRPr="000611F5">
        <w:rPr>
          <w:b/>
          <w:sz w:val="28"/>
          <w:szCs w:val="28"/>
          <w:lang w:val="ru-RU"/>
        </w:rPr>
        <w:t>абонент</w:t>
      </w:r>
      <w:r w:rsidR="00874401" w:rsidRPr="00874401">
        <w:rPr>
          <w:b/>
          <w:sz w:val="28"/>
          <w:szCs w:val="28"/>
          <w:lang w:val="ru-RU"/>
        </w:rPr>
        <w:t xml:space="preserve"> </w:t>
      </w:r>
      <w:r w:rsidR="00874401" w:rsidRPr="00874401">
        <w:rPr>
          <w:sz w:val="28"/>
          <w:szCs w:val="28"/>
          <w:lang w:val="ru-RU"/>
        </w:rPr>
        <w:t>- пользователь услуг роуминга, обладающий номером (номерами) сети связи зарубежного оператора</w:t>
      </w:r>
      <w:r w:rsidR="00D560F8">
        <w:rPr>
          <w:sz w:val="28"/>
          <w:szCs w:val="28"/>
          <w:lang w:val="ru-RU"/>
        </w:rPr>
        <w:t xml:space="preserve"> электросвязи</w:t>
      </w:r>
      <w:r w:rsidR="00874401" w:rsidRPr="00874401">
        <w:rPr>
          <w:sz w:val="28"/>
          <w:szCs w:val="28"/>
          <w:lang w:val="ru-RU"/>
        </w:rPr>
        <w:t xml:space="preserve">, переместившийся из его зоны действия, в зону действия оператора </w:t>
      </w:r>
      <w:r w:rsidR="00D560F8">
        <w:rPr>
          <w:sz w:val="28"/>
          <w:szCs w:val="28"/>
          <w:lang w:val="ru-RU"/>
        </w:rPr>
        <w:t>электро</w:t>
      </w:r>
      <w:r w:rsidR="00874401" w:rsidRPr="00874401">
        <w:rPr>
          <w:sz w:val="28"/>
          <w:szCs w:val="28"/>
          <w:lang w:val="ru-RU"/>
        </w:rPr>
        <w:t>связи Кыргызской Республики, и пользующийся услугами связи оператор</w:t>
      </w:r>
      <w:r w:rsidR="001133A5">
        <w:rPr>
          <w:sz w:val="28"/>
          <w:szCs w:val="28"/>
          <w:lang w:val="ru-RU"/>
        </w:rPr>
        <w:t>а</w:t>
      </w:r>
      <w:r w:rsidR="00874401" w:rsidRPr="00874401">
        <w:rPr>
          <w:sz w:val="28"/>
          <w:szCs w:val="28"/>
          <w:lang w:val="ru-RU"/>
        </w:rPr>
        <w:t xml:space="preserve"> </w:t>
      </w:r>
      <w:r w:rsidR="00D560F8">
        <w:rPr>
          <w:sz w:val="28"/>
          <w:szCs w:val="28"/>
          <w:lang w:val="ru-RU"/>
        </w:rPr>
        <w:t xml:space="preserve">электросвязи </w:t>
      </w:r>
      <w:r w:rsidR="00874401" w:rsidRPr="00874401">
        <w:rPr>
          <w:sz w:val="28"/>
          <w:szCs w:val="28"/>
          <w:lang w:val="ru-RU"/>
        </w:rPr>
        <w:t>Кыргызской Республики</w:t>
      </w:r>
      <w:r w:rsidR="000B35D8">
        <w:rPr>
          <w:sz w:val="28"/>
          <w:szCs w:val="28"/>
          <w:lang w:val="ru-RU"/>
        </w:rPr>
        <w:t>;</w:t>
      </w:r>
    </w:p>
    <w:p w14:paraId="1D675517" w14:textId="77777777" w:rsidR="008D5800" w:rsidRPr="003B5473" w:rsidRDefault="008D5800" w:rsidP="003B5473">
      <w:pPr>
        <w:autoSpaceDE w:val="0"/>
        <w:autoSpaceDN w:val="0"/>
        <w:adjustRightInd w:val="0"/>
        <w:ind w:firstLine="709"/>
        <w:rPr>
          <w:sz w:val="28"/>
          <w:szCs w:val="28"/>
          <w:lang w:val="ru-RU"/>
        </w:rPr>
      </w:pPr>
      <w:r w:rsidRPr="003B5473">
        <w:rPr>
          <w:b/>
          <w:sz w:val="28"/>
          <w:szCs w:val="28"/>
          <w:lang w:val="ru-RU"/>
        </w:rPr>
        <w:t>договор о межсетевом соединении</w:t>
      </w:r>
      <w:r w:rsidRPr="003B5473">
        <w:rPr>
          <w:sz w:val="28"/>
          <w:szCs w:val="28"/>
          <w:lang w:val="ru-RU"/>
        </w:rPr>
        <w:t xml:space="preserve"> –</w:t>
      </w:r>
      <w:r w:rsidR="00234566" w:rsidRPr="003B5473">
        <w:rPr>
          <w:sz w:val="28"/>
          <w:szCs w:val="28"/>
          <w:lang w:val="ru-RU"/>
        </w:rPr>
        <w:t xml:space="preserve"> </w:t>
      </w:r>
      <w:r w:rsidRPr="003B5473">
        <w:rPr>
          <w:sz w:val="28"/>
          <w:szCs w:val="28"/>
          <w:lang w:val="ru-RU"/>
        </w:rPr>
        <w:t>соглашение</w:t>
      </w:r>
      <w:r w:rsidR="00B1024E" w:rsidRPr="003B5473">
        <w:rPr>
          <w:sz w:val="28"/>
          <w:szCs w:val="28"/>
          <w:lang w:val="ru-RU"/>
        </w:rPr>
        <w:t>, заключенное между операторами электросвязи,</w:t>
      </w:r>
      <w:r w:rsidRPr="003B5473">
        <w:rPr>
          <w:sz w:val="28"/>
          <w:szCs w:val="28"/>
          <w:lang w:val="ru-RU"/>
        </w:rPr>
        <w:t xml:space="preserve"> об организации межсетевого соединения и оказани</w:t>
      </w:r>
      <w:r w:rsidR="00B1024E" w:rsidRPr="003B5473">
        <w:rPr>
          <w:sz w:val="28"/>
          <w:szCs w:val="28"/>
          <w:lang w:val="ru-RU"/>
        </w:rPr>
        <w:t>и</w:t>
      </w:r>
      <w:r w:rsidRPr="003B5473">
        <w:rPr>
          <w:sz w:val="28"/>
          <w:szCs w:val="28"/>
          <w:lang w:val="ru-RU"/>
        </w:rPr>
        <w:t xml:space="preserve"> услуг</w:t>
      </w:r>
      <w:r w:rsidR="00B1024E" w:rsidRPr="003B5473">
        <w:rPr>
          <w:sz w:val="28"/>
          <w:szCs w:val="28"/>
          <w:lang w:val="ru-RU"/>
        </w:rPr>
        <w:t xml:space="preserve"> по пропуску трафика</w:t>
      </w:r>
      <w:r w:rsidRPr="003B5473">
        <w:rPr>
          <w:sz w:val="28"/>
          <w:szCs w:val="28"/>
          <w:lang w:val="ru-RU"/>
        </w:rPr>
        <w:t>;</w:t>
      </w:r>
    </w:p>
    <w:p w14:paraId="20381C90" w14:textId="77777777" w:rsidR="00CB1CDC" w:rsidRPr="003B5473" w:rsidRDefault="00CC6DB9" w:rsidP="003B5473">
      <w:pPr>
        <w:pStyle w:val="MTBodyTab1"/>
        <w:spacing w:after="0"/>
        <w:ind w:firstLine="709"/>
        <w:rPr>
          <w:sz w:val="28"/>
          <w:szCs w:val="28"/>
          <w:lang w:val="ru-RU"/>
        </w:rPr>
      </w:pPr>
      <w:r w:rsidRPr="003B5473">
        <w:rPr>
          <w:b/>
          <w:sz w:val="28"/>
          <w:szCs w:val="28"/>
          <w:lang w:val="ru-RU"/>
        </w:rPr>
        <w:t>м</w:t>
      </w:r>
      <w:r w:rsidR="00CB1CDC" w:rsidRPr="003B5473">
        <w:rPr>
          <w:b/>
          <w:sz w:val="28"/>
          <w:szCs w:val="28"/>
          <w:lang w:val="ru-RU"/>
        </w:rPr>
        <w:t>ежсетевой канал</w:t>
      </w:r>
      <w:r w:rsidR="00CB1CDC" w:rsidRPr="003B5473">
        <w:rPr>
          <w:sz w:val="28"/>
          <w:szCs w:val="28"/>
          <w:lang w:val="ru-RU"/>
        </w:rPr>
        <w:t xml:space="preserve"> - линия связи, соединяющая точку межсетевого соединения сети </w:t>
      </w:r>
      <w:r w:rsidR="008856DE" w:rsidRPr="003B5473">
        <w:rPr>
          <w:sz w:val="28"/>
          <w:szCs w:val="28"/>
          <w:lang w:val="ru-RU"/>
        </w:rPr>
        <w:t>оператора</w:t>
      </w:r>
      <w:r w:rsidR="00444723" w:rsidRPr="003B5473">
        <w:rPr>
          <w:sz w:val="28"/>
          <w:szCs w:val="28"/>
          <w:lang w:val="ru-RU"/>
        </w:rPr>
        <w:t>,</w:t>
      </w:r>
      <w:r w:rsidR="00234566" w:rsidRPr="003B5473">
        <w:rPr>
          <w:sz w:val="28"/>
          <w:szCs w:val="28"/>
          <w:lang w:val="ru-RU"/>
        </w:rPr>
        <w:t xml:space="preserve"> </w:t>
      </w:r>
      <w:r w:rsidR="00444723" w:rsidRPr="003B5473">
        <w:rPr>
          <w:sz w:val="28"/>
          <w:szCs w:val="28"/>
          <w:lang w:val="ru-RU"/>
        </w:rPr>
        <w:t>предоставляющего</w:t>
      </w:r>
      <w:r w:rsidR="00234566" w:rsidRPr="003B5473">
        <w:rPr>
          <w:sz w:val="28"/>
          <w:szCs w:val="28"/>
          <w:lang w:val="ru-RU"/>
        </w:rPr>
        <w:t xml:space="preserve"> </w:t>
      </w:r>
      <w:r w:rsidR="00CB1CDC" w:rsidRPr="003B5473">
        <w:rPr>
          <w:sz w:val="28"/>
          <w:szCs w:val="28"/>
          <w:lang w:val="ru-RU"/>
        </w:rPr>
        <w:t>межсетево</w:t>
      </w:r>
      <w:r w:rsidR="00444723" w:rsidRPr="003B5473">
        <w:rPr>
          <w:sz w:val="28"/>
          <w:szCs w:val="28"/>
          <w:lang w:val="ru-RU"/>
        </w:rPr>
        <w:t>е</w:t>
      </w:r>
      <w:r w:rsidR="00CB1CDC" w:rsidRPr="003B5473">
        <w:rPr>
          <w:sz w:val="28"/>
          <w:szCs w:val="28"/>
          <w:lang w:val="ru-RU"/>
        </w:rPr>
        <w:t xml:space="preserve"> соединени</w:t>
      </w:r>
      <w:r w:rsidR="00444723" w:rsidRPr="003B5473">
        <w:rPr>
          <w:sz w:val="28"/>
          <w:szCs w:val="28"/>
          <w:lang w:val="ru-RU"/>
        </w:rPr>
        <w:t>е,</w:t>
      </w:r>
      <w:r w:rsidR="00CB1CDC" w:rsidRPr="003B5473">
        <w:rPr>
          <w:sz w:val="28"/>
          <w:szCs w:val="28"/>
          <w:lang w:val="ru-RU"/>
        </w:rPr>
        <w:t xml:space="preserve"> с сетью оператора, запра</w:t>
      </w:r>
      <w:r w:rsidRPr="003B5473">
        <w:rPr>
          <w:sz w:val="28"/>
          <w:szCs w:val="28"/>
          <w:lang w:val="ru-RU"/>
        </w:rPr>
        <w:t>шивающего межсетевое соединение;</w:t>
      </w:r>
    </w:p>
    <w:p w14:paraId="23AC858C" w14:textId="240824AB" w:rsidR="00CB1CDC" w:rsidRPr="003B5473" w:rsidRDefault="00CC6DB9" w:rsidP="003B5473">
      <w:pPr>
        <w:pStyle w:val="MTBodyTab1"/>
        <w:spacing w:after="0"/>
        <w:ind w:firstLine="709"/>
        <w:rPr>
          <w:sz w:val="28"/>
          <w:szCs w:val="28"/>
          <w:lang w:val="ru-RU"/>
        </w:rPr>
      </w:pPr>
      <w:r w:rsidRPr="003B5473">
        <w:rPr>
          <w:b/>
          <w:sz w:val="28"/>
          <w:szCs w:val="28"/>
          <w:lang w:val="ru-RU"/>
        </w:rPr>
        <w:t>м</w:t>
      </w:r>
      <w:r w:rsidR="00CB1CDC" w:rsidRPr="003B5473">
        <w:rPr>
          <w:b/>
          <w:sz w:val="28"/>
          <w:szCs w:val="28"/>
          <w:lang w:val="ru-RU"/>
        </w:rPr>
        <w:t>ежсетевое соединение</w:t>
      </w:r>
      <w:r w:rsidR="00CB1CDC" w:rsidRPr="003B5473">
        <w:rPr>
          <w:sz w:val="28"/>
          <w:szCs w:val="28"/>
          <w:lang w:val="ru-RU"/>
        </w:rPr>
        <w:t xml:space="preserve"> - </w:t>
      </w:r>
      <w:r w:rsidR="00ED2DE5" w:rsidRPr="003B5473">
        <w:rPr>
          <w:sz w:val="28"/>
          <w:szCs w:val="28"/>
          <w:lang w:val="ru-RU"/>
        </w:rPr>
        <w:t>соединение</w:t>
      </w:r>
      <w:r w:rsidR="00CB1CDC" w:rsidRPr="003B5473">
        <w:rPr>
          <w:sz w:val="28"/>
          <w:szCs w:val="28"/>
          <w:lang w:val="ru-RU"/>
        </w:rPr>
        <w:t xml:space="preserve"> </w:t>
      </w:r>
      <w:r w:rsidR="00D00F95">
        <w:rPr>
          <w:sz w:val="28"/>
          <w:szCs w:val="28"/>
          <w:lang w:val="ru-RU"/>
        </w:rPr>
        <w:t xml:space="preserve">между </w:t>
      </w:r>
      <w:r w:rsidR="00CB1CDC" w:rsidRPr="003B5473">
        <w:rPr>
          <w:sz w:val="28"/>
          <w:szCs w:val="28"/>
          <w:lang w:val="ru-RU"/>
        </w:rPr>
        <w:t>сет</w:t>
      </w:r>
      <w:r w:rsidR="00D00F95">
        <w:rPr>
          <w:sz w:val="28"/>
          <w:szCs w:val="28"/>
          <w:lang w:val="ru-RU"/>
        </w:rPr>
        <w:t>ями</w:t>
      </w:r>
      <w:r w:rsidR="00CB1CDC" w:rsidRPr="003B5473">
        <w:rPr>
          <w:sz w:val="28"/>
          <w:szCs w:val="28"/>
          <w:lang w:val="ru-RU"/>
        </w:rPr>
        <w:t xml:space="preserve"> электросвязи</w:t>
      </w:r>
      <w:r w:rsidR="00D00F95">
        <w:rPr>
          <w:sz w:val="28"/>
          <w:szCs w:val="28"/>
          <w:lang w:val="ru-RU"/>
        </w:rPr>
        <w:t>, используемое</w:t>
      </w:r>
      <w:r w:rsidR="00CB1CDC" w:rsidRPr="003B5473">
        <w:rPr>
          <w:sz w:val="28"/>
          <w:szCs w:val="28"/>
          <w:lang w:val="ru-RU"/>
        </w:rPr>
        <w:t xml:space="preserve"> для предоставления возможности </w:t>
      </w:r>
      <w:r w:rsidR="00D00F95">
        <w:rPr>
          <w:sz w:val="28"/>
          <w:szCs w:val="28"/>
          <w:lang w:val="ru-RU"/>
        </w:rPr>
        <w:t>абонентам/</w:t>
      </w:r>
      <w:r w:rsidR="00BD0F5F">
        <w:rPr>
          <w:sz w:val="28"/>
          <w:szCs w:val="28"/>
          <w:lang w:val="ru-RU"/>
        </w:rPr>
        <w:t xml:space="preserve">пользователям </w:t>
      </w:r>
      <w:r w:rsidR="00CB1CDC" w:rsidRPr="003B5473">
        <w:rPr>
          <w:sz w:val="28"/>
          <w:szCs w:val="28"/>
          <w:lang w:val="ru-RU"/>
        </w:rPr>
        <w:t xml:space="preserve">одного </w:t>
      </w:r>
      <w:r w:rsidR="008856DE" w:rsidRPr="003B5473">
        <w:rPr>
          <w:sz w:val="28"/>
          <w:szCs w:val="28"/>
          <w:lang w:val="ru-RU"/>
        </w:rPr>
        <w:t>оператора электросвязи</w:t>
      </w:r>
      <w:r w:rsidR="00CB1CDC" w:rsidRPr="003B5473">
        <w:rPr>
          <w:sz w:val="28"/>
          <w:szCs w:val="28"/>
          <w:lang w:val="ru-RU"/>
        </w:rPr>
        <w:t xml:space="preserve"> связываться с </w:t>
      </w:r>
      <w:r w:rsidR="00D00F95">
        <w:rPr>
          <w:sz w:val="28"/>
          <w:szCs w:val="28"/>
          <w:lang w:val="ru-RU"/>
        </w:rPr>
        <w:t>абонентами/</w:t>
      </w:r>
      <w:r w:rsidR="00BD0F5F">
        <w:rPr>
          <w:sz w:val="28"/>
          <w:szCs w:val="28"/>
          <w:lang w:val="ru-RU"/>
        </w:rPr>
        <w:t>пользователями</w:t>
      </w:r>
      <w:r w:rsidR="00BD0F5F" w:rsidRPr="003B5473">
        <w:rPr>
          <w:sz w:val="28"/>
          <w:szCs w:val="28"/>
          <w:lang w:val="ru-RU"/>
        </w:rPr>
        <w:t xml:space="preserve"> </w:t>
      </w:r>
      <w:r w:rsidR="00CB1CDC" w:rsidRPr="003B5473">
        <w:rPr>
          <w:sz w:val="28"/>
          <w:szCs w:val="28"/>
          <w:lang w:val="ru-RU"/>
        </w:rPr>
        <w:t xml:space="preserve">другого </w:t>
      </w:r>
      <w:r w:rsidR="008856DE" w:rsidRPr="003B5473">
        <w:rPr>
          <w:sz w:val="28"/>
          <w:szCs w:val="28"/>
          <w:lang w:val="ru-RU"/>
        </w:rPr>
        <w:t>оператора электросвязи</w:t>
      </w:r>
      <w:r w:rsidR="00C750AA">
        <w:rPr>
          <w:sz w:val="28"/>
          <w:szCs w:val="28"/>
          <w:lang w:val="ru-RU"/>
        </w:rPr>
        <w:t>;</w:t>
      </w:r>
    </w:p>
    <w:p w14:paraId="2C8C1F68" w14:textId="5CBE1AA2" w:rsidR="00444723" w:rsidRPr="003B5473" w:rsidRDefault="00444723" w:rsidP="003B5473">
      <w:pPr>
        <w:pStyle w:val="MT4"/>
        <w:numPr>
          <w:ilvl w:val="0"/>
          <w:numId w:val="0"/>
        </w:numPr>
        <w:spacing w:after="0"/>
        <w:ind w:firstLine="709"/>
        <w:rPr>
          <w:sz w:val="28"/>
          <w:szCs w:val="28"/>
          <w:lang w:val="ru-RU"/>
        </w:rPr>
      </w:pPr>
      <w:r w:rsidRPr="003B5473">
        <w:rPr>
          <w:b/>
          <w:sz w:val="28"/>
          <w:szCs w:val="28"/>
          <w:lang w:val="ru-RU"/>
        </w:rPr>
        <w:t>оператор, запрашивающий межсетевое соединение</w:t>
      </w:r>
      <w:r w:rsidR="00801FA5">
        <w:rPr>
          <w:b/>
          <w:sz w:val="28"/>
          <w:szCs w:val="28"/>
          <w:lang w:val="ru-RU"/>
        </w:rPr>
        <w:t xml:space="preserve"> </w:t>
      </w:r>
      <w:r w:rsidRPr="003B5473">
        <w:rPr>
          <w:sz w:val="28"/>
          <w:szCs w:val="28"/>
          <w:lang w:val="ru-RU"/>
        </w:rPr>
        <w:t>– оператор электросвязи, имеющий лицензию</w:t>
      </w:r>
      <w:r w:rsidR="002A17B8" w:rsidRPr="003B5473">
        <w:rPr>
          <w:sz w:val="28"/>
          <w:szCs w:val="28"/>
          <w:lang w:val="ru-RU"/>
        </w:rPr>
        <w:t xml:space="preserve"> на деятельность в области электрической связи</w:t>
      </w:r>
      <w:r w:rsidR="00C750AA">
        <w:rPr>
          <w:sz w:val="28"/>
          <w:szCs w:val="28"/>
          <w:lang w:val="ru-RU"/>
        </w:rPr>
        <w:t xml:space="preserve"> и ресурс нумерации</w:t>
      </w:r>
      <w:r w:rsidR="002A17B8" w:rsidRPr="003B5473">
        <w:rPr>
          <w:sz w:val="28"/>
          <w:szCs w:val="28"/>
          <w:lang w:val="ru-RU"/>
        </w:rPr>
        <w:t>, выданн</w:t>
      </w:r>
      <w:r w:rsidR="00C750AA">
        <w:rPr>
          <w:sz w:val="28"/>
          <w:szCs w:val="28"/>
          <w:lang w:val="ru-RU"/>
        </w:rPr>
        <w:t>ые</w:t>
      </w:r>
      <w:r w:rsidRPr="003B5473">
        <w:rPr>
          <w:sz w:val="28"/>
          <w:szCs w:val="28"/>
          <w:lang w:val="ru-RU"/>
        </w:rPr>
        <w:t xml:space="preserve"> уполномоченн</w:t>
      </w:r>
      <w:r w:rsidR="002A17B8" w:rsidRPr="003B5473">
        <w:rPr>
          <w:sz w:val="28"/>
          <w:szCs w:val="28"/>
          <w:lang w:val="ru-RU"/>
        </w:rPr>
        <w:t>ым государственным органом</w:t>
      </w:r>
      <w:r w:rsidRPr="003B5473">
        <w:rPr>
          <w:sz w:val="28"/>
          <w:szCs w:val="28"/>
          <w:lang w:val="ru-RU"/>
        </w:rPr>
        <w:t xml:space="preserve"> по связи, обратившийся к </w:t>
      </w:r>
      <w:r w:rsidR="00B47F7B">
        <w:rPr>
          <w:sz w:val="28"/>
          <w:szCs w:val="28"/>
          <w:lang w:val="ru-RU"/>
        </w:rPr>
        <w:t xml:space="preserve">другому </w:t>
      </w:r>
      <w:r w:rsidRPr="003B5473">
        <w:rPr>
          <w:sz w:val="28"/>
          <w:szCs w:val="28"/>
          <w:lang w:val="ru-RU"/>
        </w:rPr>
        <w:t>оператору</w:t>
      </w:r>
      <w:r w:rsidR="00B47F7B">
        <w:rPr>
          <w:sz w:val="28"/>
          <w:szCs w:val="28"/>
          <w:lang w:val="ru-RU"/>
        </w:rPr>
        <w:t xml:space="preserve"> электросвязи</w:t>
      </w:r>
      <w:r w:rsidRPr="003B5473">
        <w:rPr>
          <w:sz w:val="28"/>
          <w:szCs w:val="28"/>
          <w:lang w:val="ru-RU"/>
        </w:rPr>
        <w:t xml:space="preserve">, с просьбой </w:t>
      </w:r>
      <w:r w:rsidR="00667971">
        <w:rPr>
          <w:sz w:val="28"/>
          <w:szCs w:val="28"/>
          <w:lang w:val="ru-RU"/>
        </w:rPr>
        <w:t xml:space="preserve">о </w:t>
      </w:r>
      <w:r w:rsidRPr="003B5473">
        <w:rPr>
          <w:sz w:val="28"/>
          <w:szCs w:val="28"/>
          <w:lang w:val="ru-RU"/>
        </w:rPr>
        <w:t>предостав</w:t>
      </w:r>
      <w:r w:rsidR="00667971">
        <w:rPr>
          <w:sz w:val="28"/>
          <w:szCs w:val="28"/>
          <w:lang w:val="ru-RU"/>
        </w:rPr>
        <w:t>лении</w:t>
      </w:r>
      <w:r w:rsidRPr="003B5473">
        <w:rPr>
          <w:sz w:val="28"/>
          <w:szCs w:val="28"/>
          <w:lang w:val="ru-RU"/>
        </w:rPr>
        <w:t xml:space="preserve"> межсетево</w:t>
      </w:r>
      <w:r w:rsidR="00667971">
        <w:rPr>
          <w:sz w:val="28"/>
          <w:szCs w:val="28"/>
          <w:lang w:val="ru-RU"/>
        </w:rPr>
        <w:t>го</w:t>
      </w:r>
      <w:r w:rsidRPr="003B5473">
        <w:rPr>
          <w:sz w:val="28"/>
          <w:szCs w:val="28"/>
          <w:lang w:val="ru-RU"/>
        </w:rPr>
        <w:t xml:space="preserve"> соединени</w:t>
      </w:r>
      <w:r w:rsidR="00667971">
        <w:rPr>
          <w:sz w:val="28"/>
          <w:szCs w:val="28"/>
          <w:lang w:val="ru-RU"/>
        </w:rPr>
        <w:t>я</w:t>
      </w:r>
      <w:r w:rsidRPr="003B5473">
        <w:rPr>
          <w:sz w:val="28"/>
          <w:szCs w:val="28"/>
          <w:lang w:val="ru-RU"/>
        </w:rPr>
        <w:t>;</w:t>
      </w:r>
    </w:p>
    <w:p w14:paraId="169DA091" w14:textId="0A3D28F6" w:rsidR="00874401" w:rsidRPr="00874401" w:rsidRDefault="00444723" w:rsidP="00874401">
      <w:pPr>
        <w:pStyle w:val="MTBodyTab1"/>
        <w:spacing w:after="0"/>
        <w:ind w:firstLine="709"/>
        <w:rPr>
          <w:strike/>
          <w:sz w:val="28"/>
          <w:szCs w:val="28"/>
          <w:lang w:val="ru-RU"/>
        </w:rPr>
      </w:pPr>
      <w:r w:rsidRPr="003B5473">
        <w:rPr>
          <w:b/>
          <w:sz w:val="28"/>
          <w:szCs w:val="28"/>
          <w:lang w:val="ru-RU"/>
        </w:rPr>
        <w:t xml:space="preserve">оператор, </w:t>
      </w:r>
      <w:r w:rsidR="00396FC9" w:rsidRPr="003B5473">
        <w:rPr>
          <w:b/>
          <w:sz w:val="28"/>
          <w:szCs w:val="28"/>
          <w:lang w:val="ru-RU"/>
        </w:rPr>
        <w:t xml:space="preserve">предоставляющий </w:t>
      </w:r>
      <w:r w:rsidR="00CB1CDC" w:rsidRPr="003B5473">
        <w:rPr>
          <w:b/>
          <w:sz w:val="28"/>
          <w:szCs w:val="28"/>
          <w:lang w:val="ru-RU"/>
        </w:rPr>
        <w:t>межсетево</w:t>
      </w:r>
      <w:r w:rsidR="00D73DDE" w:rsidRPr="003B5473">
        <w:rPr>
          <w:b/>
          <w:sz w:val="28"/>
          <w:szCs w:val="28"/>
          <w:lang w:val="ru-RU"/>
        </w:rPr>
        <w:t>е</w:t>
      </w:r>
      <w:r w:rsidR="00CB1CDC" w:rsidRPr="003B5473">
        <w:rPr>
          <w:b/>
          <w:sz w:val="28"/>
          <w:szCs w:val="28"/>
          <w:lang w:val="ru-RU"/>
        </w:rPr>
        <w:t xml:space="preserve"> соединени</w:t>
      </w:r>
      <w:r w:rsidR="00D73DDE" w:rsidRPr="003B5473">
        <w:rPr>
          <w:b/>
          <w:sz w:val="28"/>
          <w:szCs w:val="28"/>
          <w:lang w:val="ru-RU"/>
        </w:rPr>
        <w:t xml:space="preserve">е </w:t>
      </w:r>
      <w:r w:rsidR="00CB1CDC" w:rsidRPr="003B5473">
        <w:rPr>
          <w:sz w:val="28"/>
          <w:szCs w:val="28"/>
          <w:lang w:val="ru-RU"/>
        </w:rPr>
        <w:t xml:space="preserve">- оператор электросвязи, имеющий лицензию </w:t>
      </w:r>
      <w:r w:rsidR="00B43977">
        <w:rPr>
          <w:sz w:val="28"/>
          <w:szCs w:val="28"/>
          <w:lang w:val="ru-RU"/>
        </w:rPr>
        <w:t xml:space="preserve">на деятельность в области электрической связи, выданную </w:t>
      </w:r>
      <w:r w:rsidR="00DF17BE" w:rsidRPr="003B5473">
        <w:rPr>
          <w:sz w:val="28"/>
          <w:szCs w:val="28"/>
          <w:lang w:val="ru-RU"/>
        </w:rPr>
        <w:t>уполномоченн</w:t>
      </w:r>
      <w:r w:rsidR="00B43977">
        <w:rPr>
          <w:sz w:val="28"/>
          <w:szCs w:val="28"/>
          <w:lang w:val="ru-RU"/>
        </w:rPr>
        <w:t>ым</w:t>
      </w:r>
      <w:r w:rsidR="00DF17BE" w:rsidRPr="003B5473">
        <w:rPr>
          <w:sz w:val="28"/>
          <w:szCs w:val="28"/>
          <w:lang w:val="ru-RU"/>
        </w:rPr>
        <w:t xml:space="preserve"> государственн</w:t>
      </w:r>
      <w:r w:rsidR="00B43977">
        <w:rPr>
          <w:sz w:val="28"/>
          <w:szCs w:val="28"/>
          <w:lang w:val="ru-RU"/>
        </w:rPr>
        <w:t>ым</w:t>
      </w:r>
      <w:r w:rsidR="00DF17BE" w:rsidRPr="003B5473">
        <w:rPr>
          <w:sz w:val="28"/>
          <w:szCs w:val="28"/>
          <w:lang w:val="ru-RU"/>
        </w:rPr>
        <w:t xml:space="preserve"> орган</w:t>
      </w:r>
      <w:r w:rsidR="00B43977">
        <w:rPr>
          <w:sz w:val="28"/>
          <w:szCs w:val="28"/>
          <w:lang w:val="ru-RU"/>
        </w:rPr>
        <w:t>ом</w:t>
      </w:r>
      <w:r w:rsidR="00DF17BE" w:rsidRPr="003B5473">
        <w:rPr>
          <w:sz w:val="28"/>
          <w:szCs w:val="28"/>
          <w:lang w:val="ru-RU"/>
        </w:rPr>
        <w:t xml:space="preserve"> по связи</w:t>
      </w:r>
      <w:r w:rsidR="00CB1CDC" w:rsidRPr="003B5473">
        <w:rPr>
          <w:sz w:val="28"/>
          <w:szCs w:val="28"/>
          <w:lang w:val="ru-RU"/>
        </w:rPr>
        <w:t>,</w:t>
      </w:r>
      <w:r w:rsidR="000B35D8">
        <w:rPr>
          <w:sz w:val="28"/>
          <w:szCs w:val="28"/>
          <w:lang w:val="ru-RU"/>
        </w:rPr>
        <w:t xml:space="preserve"> </w:t>
      </w:r>
      <w:r w:rsidR="005B25C2">
        <w:rPr>
          <w:sz w:val="28"/>
          <w:szCs w:val="28"/>
          <w:lang w:val="ru-RU"/>
        </w:rPr>
        <w:t xml:space="preserve">рассматривающий возможность предоставления межсетевого соединения </w:t>
      </w:r>
      <w:r w:rsidR="005B25C2" w:rsidRPr="003B5473">
        <w:rPr>
          <w:sz w:val="28"/>
          <w:szCs w:val="28"/>
          <w:lang w:val="ru-RU"/>
        </w:rPr>
        <w:t>по запросу оператора</w:t>
      </w:r>
      <w:r w:rsidR="0084579B">
        <w:rPr>
          <w:sz w:val="28"/>
          <w:szCs w:val="28"/>
          <w:lang w:val="ru-RU"/>
        </w:rPr>
        <w:t>, запрашивающего межсетевое соединение,</w:t>
      </w:r>
      <w:r w:rsidR="005B25C2">
        <w:rPr>
          <w:sz w:val="28"/>
          <w:szCs w:val="28"/>
          <w:lang w:val="ru-RU"/>
        </w:rPr>
        <w:t xml:space="preserve"> или </w:t>
      </w:r>
      <w:r w:rsidR="00CB1CDC" w:rsidRPr="003B5473">
        <w:rPr>
          <w:sz w:val="28"/>
          <w:szCs w:val="28"/>
          <w:lang w:val="ru-RU"/>
        </w:rPr>
        <w:lastRenderedPageBreak/>
        <w:t>предоставляющий</w:t>
      </w:r>
      <w:r w:rsidR="00234566" w:rsidRPr="003B5473">
        <w:rPr>
          <w:sz w:val="28"/>
          <w:szCs w:val="28"/>
          <w:lang w:val="ru-RU"/>
        </w:rPr>
        <w:t xml:space="preserve"> </w:t>
      </w:r>
      <w:r w:rsidR="008202FA" w:rsidRPr="003B5473">
        <w:rPr>
          <w:sz w:val="28"/>
          <w:szCs w:val="28"/>
          <w:lang w:val="ru-RU"/>
        </w:rPr>
        <w:t>межсетево</w:t>
      </w:r>
      <w:r w:rsidR="00676224" w:rsidRPr="003B5473">
        <w:rPr>
          <w:sz w:val="28"/>
          <w:szCs w:val="28"/>
          <w:lang w:val="ru-RU"/>
        </w:rPr>
        <w:t>е</w:t>
      </w:r>
      <w:r w:rsidR="00234566" w:rsidRPr="003B5473">
        <w:rPr>
          <w:sz w:val="28"/>
          <w:szCs w:val="28"/>
          <w:lang w:val="ru-RU"/>
        </w:rPr>
        <w:t xml:space="preserve"> </w:t>
      </w:r>
      <w:r w:rsidR="00676224" w:rsidRPr="003B5473">
        <w:rPr>
          <w:sz w:val="28"/>
          <w:szCs w:val="28"/>
          <w:lang w:val="ru-RU"/>
        </w:rPr>
        <w:t>соединение</w:t>
      </w:r>
      <w:r w:rsidR="005B25C2">
        <w:rPr>
          <w:sz w:val="28"/>
          <w:szCs w:val="28"/>
          <w:lang w:val="ru-RU"/>
        </w:rPr>
        <w:t xml:space="preserve"> другому оператору электросвязи</w:t>
      </w:r>
      <w:r w:rsidR="008202FA" w:rsidRPr="003B5473">
        <w:rPr>
          <w:sz w:val="28"/>
          <w:szCs w:val="28"/>
          <w:lang w:val="ru-RU"/>
        </w:rPr>
        <w:t>;</w:t>
      </w:r>
    </w:p>
    <w:p w14:paraId="38258E9A" w14:textId="675910C0" w:rsidR="00874401" w:rsidRPr="003B5473" w:rsidRDefault="00874401" w:rsidP="00874401">
      <w:pPr>
        <w:pStyle w:val="MTBodyTab1"/>
        <w:spacing w:after="0"/>
        <w:ind w:firstLine="709"/>
        <w:rPr>
          <w:sz w:val="28"/>
          <w:szCs w:val="28"/>
          <w:lang w:val="ru-RU"/>
        </w:rPr>
      </w:pPr>
      <w:r>
        <w:rPr>
          <w:b/>
          <w:sz w:val="28"/>
          <w:szCs w:val="28"/>
          <w:lang w:val="ru-RU"/>
        </w:rPr>
        <w:t>с</w:t>
      </w:r>
      <w:r w:rsidRPr="00874401">
        <w:rPr>
          <w:b/>
          <w:sz w:val="28"/>
          <w:szCs w:val="28"/>
          <w:lang w:val="ru-RU"/>
        </w:rPr>
        <w:t>овместное размещение</w:t>
      </w:r>
      <w:r w:rsidRPr="00874401">
        <w:rPr>
          <w:sz w:val="28"/>
          <w:szCs w:val="28"/>
          <w:lang w:val="ru-RU"/>
        </w:rPr>
        <w:t xml:space="preserve"> - предоставление места и/или соответствующих средств электросвязи оператором электросвязи, предоставляющим межсетевое соединение, позволяющее оператору, запрашивающему межсетевое соединение, установить оборудование или другие устройства для межсетевого соединения</w:t>
      </w:r>
      <w:r w:rsidR="000B35D8">
        <w:rPr>
          <w:sz w:val="28"/>
          <w:szCs w:val="28"/>
          <w:lang w:val="ru-RU"/>
        </w:rPr>
        <w:t>;</w:t>
      </w:r>
    </w:p>
    <w:p w14:paraId="13DC7F11" w14:textId="77777777" w:rsidR="00302131" w:rsidRPr="003B5473" w:rsidRDefault="00CC6DB9" w:rsidP="003B5473">
      <w:pPr>
        <w:autoSpaceDE w:val="0"/>
        <w:autoSpaceDN w:val="0"/>
        <w:adjustRightInd w:val="0"/>
        <w:ind w:firstLine="709"/>
        <w:rPr>
          <w:sz w:val="28"/>
          <w:szCs w:val="28"/>
          <w:lang w:val="ru-RU"/>
        </w:rPr>
      </w:pPr>
      <w:r w:rsidRPr="003B5473">
        <w:rPr>
          <w:b/>
          <w:sz w:val="28"/>
          <w:szCs w:val="28"/>
          <w:lang w:val="ru-RU"/>
        </w:rPr>
        <w:t>с</w:t>
      </w:r>
      <w:r w:rsidR="00CB1CDC" w:rsidRPr="003B5473">
        <w:rPr>
          <w:b/>
          <w:sz w:val="28"/>
          <w:szCs w:val="28"/>
          <w:lang w:val="ru-RU"/>
        </w:rPr>
        <w:t>редства электросвязи</w:t>
      </w:r>
      <w:r w:rsidR="00CB1CDC" w:rsidRPr="003B5473">
        <w:rPr>
          <w:sz w:val="28"/>
          <w:szCs w:val="28"/>
          <w:lang w:val="ru-RU"/>
        </w:rPr>
        <w:t xml:space="preserve"> – станционное,</w:t>
      </w:r>
      <w:r w:rsidR="00832CD1" w:rsidRPr="003B5473">
        <w:rPr>
          <w:sz w:val="28"/>
          <w:szCs w:val="28"/>
          <w:lang w:val="ru-RU"/>
        </w:rPr>
        <w:t xml:space="preserve"> коммутационное,</w:t>
      </w:r>
      <w:r w:rsidR="00CB1CDC" w:rsidRPr="003B5473">
        <w:rPr>
          <w:sz w:val="28"/>
          <w:szCs w:val="28"/>
          <w:lang w:val="ru-RU"/>
        </w:rPr>
        <w:t xml:space="preserve"> линейно-кабельное оборудование и сооружения, а также иные линии связи,</w:t>
      </w:r>
      <w:r w:rsidR="00CD59D5" w:rsidRPr="003B5473">
        <w:rPr>
          <w:sz w:val="28"/>
          <w:szCs w:val="28"/>
          <w:lang w:val="ru-RU"/>
        </w:rPr>
        <w:t xml:space="preserve"> </w:t>
      </w:r>
      <w:r w:rsidR="00CB1CDC" w:rsidRPr="003B5473">
        <w:rPr>
          <w:sz w:val="28"/>
          <w:szCs w:val="28"/>
          <w:lang w:val="ru-RU"/>
        </w:rPr>
        <w:t xml:space="preserve">которые используются или могут быть использованы </w:t>
      </w:r>
      <w:r w:rsidRPr="003B5473">
        <w:rPr>
          <w:sz w:val="28"/>
          <w:szCs w:val="28"/>
          <w:lang w:val="ru-RU"/>
        </w:rPr>
        <w:t>для оказания услуг электросвязи;</w:t>
      </w:r>
    </w:p>
    <w:p w14:paraId="0D036FD8" w14:textId="77777777" w:rsidR="00DB0454" w:rsidRPr="003B5473" w:rsidRDefault="00DB0454" w:rsidP="003B5473">
      <w:pPr>
        <w:autoSpaceDE w:val="0"/>
        <w:autoSpaceDN w:val="0"/>
        <w:adjustRightInd w:val="0"/>
        <w:ind w:firstLine="709"/>
        <w:rPr>
          <w:b/>
          <w:sz w:val="28"/>
          <w:szCs w:val="24"/>
          <w:lang w:val="ru-RU"/>
        </w:rPr>
      </w:pPr>
      <w:proofErr w:type="spellStart"/>
      <w:r w:rsidRPr="003B5473">
        <w:rPr>
          <w:b/>
          <w:sz w:val="28"/>
          <w:szCs w:val="24"/>
          <w:lang w:val="ru-RU"/>
        </w:rPr>
        <w:t>терминирование</w:t>
      </w:r>
      <w:proofErr w:type="spellEnd"/>
      <w:r w:rsidRPr="003B5473">
        <w:rPr>
          <w:b/>
          <w:sz w:val="28"/>
          <w:szCs w:val="24"/>
          <w:lang w:val="ru-RU"/>
        </w:rPr>
        <w:t xml:space="preserve"> вызова</w:t>
      </w:r>
      <w:r w:rsidRPr="003B5473">
        <w:rPr>
          <w:sz w:val="28"/>
          <w:szCs w:val="24"/>
          <w:lang w:val="ru-RU"/>
        </w:rPr>
        <w:t xml:space="preserve"> - обеспечение завершения вызова из сети одного оператора электросвязи к абонентам/пользователям другого оператора электросвязи;</w:t>
      </w:r>
    </w:p>
    <w:p w14:paraId="57E65B94" w14:textId="6373D1E9" w:rsidR="005F2322" w:rsidRPr="003B5473" w:rsidRDefault="00CC6DB9" w:rsidP="003B5473">
      <w:pPr>
        <w:autoSpaceDE w:val="0"/>
        <w:autoSpaceDN w:val="0"/>
        <w:adjustRightInd w:val="0"/>
        <w:ind w:firstLine="709"/>
        <w:rPr>
          <w:b/>
          <w:sz w:val="28"/>
          <w:szCs w:val="28"/>
          <w:lang w:val="ru-RU"/>
        </w:rPr>
      </w:pPr>
      <w:r w:rsidRPr="003B5473">
        <w:rPr>
          <w:b/>
          <w:sz w:val="28"/>
          <w:szCs w:val="28"/>
          <w:lang w:val="ru-RU"/>
        </w:rPr>
        <w:t>т</w:t>
      </w:r>
      <w:r w:rsidR="00CB1CDC" w:rsidRPr="003B5473">
        <w:rPr>
          <w:b/>
          <w:sz w:val="28"/>
          <w:szCs w:val="28"/>
          <w:lang w:val="ru-RU"/>
        </w:rPr>
        <w:t>очка межсетевого соединения</w:t>
      </w:r>
      <w:r w:rsidR="00234566" w:rsidRPr="003B5473">
        <w:rPr>
          <w:b/>
          <w:sz w:val="28"/>
          <w:szCs w:val="28"/>
          <w:lang w:val="ru-RU"/>
        </w:rPr>
        <w:t xml:space="preserve"> </w:t>
      </w:r>
      <w:r w:rsidR="00E0003E" w:rsidRPr="003B5473">
        <w:rPr>
          <w:sz w:val="28"/>
          <w:szCs w:val="28"/>
          <w:lang w:val="ru-RU"/>
        </w:rPr>
        <w:t>-</w:t>
      </w:r>
      <w:r w:rsidR="00CB1CDC" w:rsidRPr="003B5473">
        <w:rPr>
          <w:sz w:val="28"/>
          <w:szCs w:val="28"/>
          <w:lang w:val="ru-RU"/>
        </w:rPr>
        <w:t xml:space="preserve"> место</w:t>
      </w:r>
      <w:r w:rsidR="007E4CEC" w:rsidRPr="003B5473">
        <w:rPr>
          <w:sz w:val="28"/>
          <w:szCs w:val="28"/>
          <w:lang w:val="ru-RU"/>
        </w:rPr>
        <w:t xml:space="preserve"> соединения</w:t>
      </w:r>
      <w:r w:rsidR="00CB1CDC" w:rsidRPr="003B5473">
        <w:rPr>
          <w:sz w:val="28"/>
          <w:szCs w:val="28"/>
          <w:lang w:val="ru-RU"/>
        </w:rPr>
        <w:t xml:space="preserve"> в сети </w:t>
      </w:r>
      <w:r w:rsidR="008856DE" w:rsidRPr="003B5473">
        <w:rPr>
          <w:sz w:val="28"/>
          <w:szCs w:val="28"/>
          <w:lang w:val="ru-RU"/>
        </w:rPr>
        <w:t>оператора электросвязи</w:t>
      </w:r>
      <w:r w:rsidR="000B35D8">
        <w:rPr>
          <w:sz w:val="28"/>
          <w:szCs w:val="28"/>
          <w:lang w:val="ru-RU"/>
        </w:rPr>
        <w:t>, предоставляющего межсетевое соединение</w:t>
      </w:r>
      <w:r w:rsidR="007D7A8C" w:rsidRPr="003B5473">
        <w:rPr>
          <w:sz w:val="28"/>
          <w:szCs w:val="28"/>
          <w:lang w:val="ru-RU"/>
        </w:rPr>
        <w:t>,</w:t>
      </w:r>
      <w:r w:rsidR="00CB1CDC" w:rsidRPr="003B5473">
        <w:rPr>
          <w:sz w:val="28"/>
          <w:szCs w:val="28"/>
          <w:lang w:val="ru-RU"/>
        </w:rPr>
        <w:t xml:space="preserve"> где происходит физ</w:t>
      </w:r>
      <w:r w:rsidR="008856DE" w:rsidRPr="003B5473">
        <w:rPr>
          <w:sz w:val="28"/>
          <w:szCs w:val="28"/>
          <w:lang w:val="ru-RU"/>
        </w:rPr>
        <w:t>ическое и</w:t>
      </w:r>
      <w:r w:rsidR="007E4CEC" w:rsidRPr="003B5473">
        <w:rPr>
          <w:sz w:val="28"/>
          <w:szCs w:val="28"/>
          <w:lang w:val="ru-RU"/>
        </w:rPr>
        <w:t>/или</w:t>
      </w:r>
      <w:r w:rsidR="008856DE" w:rsidRPr="003B5473">
        <w:rPr>
          <w:sz w:val="28"/>
          <w:szCs w:val="28"/>
          <w:lang w:val="ru-RU"/>
        </w:rPr>
        <w:t xml:space="preserve"> логическое соединение</w:t>
      </w:r>
      <w:r w:rsidR="00CB1CDC" w:rsidRPr="003B5473">
        <w:rPr>
          <w:sz w:val="28"/>
          <w:szCs w:val="28"/>
          <w:lang w:val="ru-RU"/>
        </w:rPr>
        <w:t xml:space="preserve"> с сетью </w:t>
      </w:r>
      <w:r w:rsidR="001034C7" w:rsidRPr="003B5473">
        <w:rPr>
          <w:sz w:val="28"/>
          <w:szCs w:val="28"/>
          <w:lang w:val="ru-RU"/>
        </w:rPr>
        <w:t xml:space="preserve">оператора, </w:t>
      </w:r>
      <w:r w:rsidR="00CB1CDC" w:rsidRPr="003B5473">
        <w:rPr>
          <w:sz w:val="28"/>
          <w:szCs w:val="28"/>
          <w:lang w:val="ru-RU"/>
        </w:rPr>
        <w:t>запрашивающего межсетевое соединение, позволяющее ор</w:t>
      </w:r>
      <w:r w:rsidR="00715A2F" w:rsidRPr="003B5473">
        <w:rPr>
          <w:sz w:val="28"/>
          <w:szCs w:val="28"/>
          <w:lang w:val="ru-RU"/>
        </w:rPr>
        <w:t>ганизовать взаимодействие сетей;</w:t>
      </w:r>
    </w:p>
    <w:p w14:paraId="3B5419C1" w14:textId="77777777" w:rsidR="005F2322" w:rsidRPr="003B5473" w:rsidRDefault="005F2322" w:rsidP="003B5473">
      <w:pPr>
        <w:autoSpaceDE w:val="0"/>
        <w:autoSpaceDN w:val="0"/>
        <w:adjustRightInd w:val="0"/>
        <w:ind w:firstLine="709"/>
        <w:rPr>
          <w:sz w:val="28"/>
          <w:szCs w:val="28"/>
          <w:lang w:val="ru-RU"/>
        </w:rPr>
      </w:pPr>
      <w:r w:rsidRPr="003B5473">
        <w:rPr>
          <w:b/>
          <w:sz w:val="28"/>
          <w:szCs w:val="28"/>
          <w:lang w:val="ru-RU"/>
        </w:rPr>
        <w:t>транзитный трафик</w:t>
      </w:r>
      <w:r w:rsidRPr="003B5473">
        <w:rPr>
          <w:sz w:val="28"/>
          <w:szCs w:val="28"/>
          <w:lang w:val="ru-RU"/>
        </w:rPr>
        <w:t xml:space="preserve"> - трафик, исходящий из сети одного оператора</w:t>
      </w:r>
      <w:r w:rsidR="001034C7" w:rsidRPr="003B5473">
        <w:rPr>
          <w:sz w:val="28"/>
          <w:szCs w:val="28"/>
          <w:lang w:val="ru-RU"/>
        </w:rPr>
        <w:t xml:space="preserve"> электросвязи</w:t>
      </w:r>
      <w:r w:rsidRPr="003B5473">
        <w:rPr>
          <w:sz w:val="28"/>
          <w:szCs w:val="28"/>
          <w:lang w:val="ru-RU"/>
        </w:rPr>
        <w:t>, проходящий транзитом через</w:t>
      </w:r>
      <w:r w:rsidR="00234566" w:rsidRPr="003B5473">
        <w:rPr>
          <w:sz w:val="28"/>
          <w:szCs w:val="28"/>
          <w:lang w:val="ru-RU"/>
        </w:rPr>
        <w:t xml:space="preserve"> </w:t>
      </w:r>
      <w:r w:rsidRPr="003B5473">
        <w:rPr>
          <w:sz w:val="28"/>
          <w:szCs w:val="28"/>
          <w:lang w:val="ru-RU"/>
        </w:rPr>
        <w:t xml:space="preserve">сеть другого оператора </w:t>
      </w:r>
      <w:r w:rsidR="001034C7" w:rsidRPr="003B5473">
        <w:rPr>
          <w:sz w:val="28"/>
          <w:szCs w:val="28"/>
          <w:lang w:val="ru-RU"/>
        </w:rPr>
        <w:t xml:space="preserve">электросвязи </w:t>
      </w:r>
      <w:r w:rsidRPr="003B5473">
        <w:rPr>
          <w:sz w:val="28"/>
          <w:szCs w:val="28"/>
          <w:lang w:val="ru-RU"/>
        </w:rPr>
        <w:t>и завершающийся на сети третьего оператора</w:t>
      </w:r>
      <w:r w:rsidR="001034C7" w:rsidRPr="003B5473">
        <w:rPr>
          <w:sz w:val="28"/>
          <w:szCs w:val="28"/>
          <w:lang w:val="ru-RU"/>
        </w:rPr>
        <w:t xml:space="preserve"> электросвязи</w:t>
      </w:r>
      <w:r w:rsidRPr="003B5473">
        <w:rPr>
          <w:sz w:val="28"/>
          <w:szCs w:val="28"/>
          <w:lang w:val="ru-RU"/>
        </w:rPr>
        <w:t>;</w:t>
      </w:r>
    </w:p>
    <w:p w14:paraId="246CC48D" w14:textId="77777777" w:rsidR="00CB1CDC" w:rsidRPr="003B5473" w:rsidRDefault="00715A2F" w:rsidP="003B5473">
      <w:pPr>
        <w:autoSpaceDE w:val="0"/>
        <w:autoSpaceDN w:val="0"/>
        <w:adjustRightInd w:val="0"/>
        <w:ind w:firstLine="709"/>
        <w:rPr>
          <w:sz w:val="28"/>
          <w:szCs w:val="28"/>
          <w:lang w:val="ru-RU"/>
        </w:rPr>
      </w:pPr>
      <w:r w:rsidRPr="003B5473">
        <w:rPr>
          <w:b/>
          <w:bCs/>
          <w:sz w:val="28"/>
          <w:szCs w:val="28"/>
          <w:lang w:val="ru-RU"/>
        </w:rPr>
        <w:t>т</w:t>
      </w:r>
      <w:r w:rsidR="00CB1CDC" w:rsidRPr="003B5473">
        <w:rPr>
          <w:b/>
          <w:bCs/>
          <w:sz w:val="28"/>
          <w:szCs w:val="28"/>
          <w:lang w:val="ru-RU"/>
        </w:rPr>
        <w:t xml:space="preserve">рафик </w:t>
      </w:r>
      <w:r w:rsidR="00241B93" w:rsidRPr="003B5473">
        <w:rPr>
          <w:b/>
          <w:bCs/>
          <w:sz w:val="28"/>
          <w:szCs w:val="28"/>
          <w:lang w:val="ru-RU"/>
        </w:rPr>
        <w:t xml:space="preserve">- </w:t>
      </w:r>
      <w:r w:rsidR="004515FE" w:rsidRPr="003B5473">
        <w:rPr>
          <w:sz w:val="28"/>
          <w:szCs w:val="28"/>
          <w:lang w:val="ru-RU"/>
        </w:rPr>
        <w:t>объем данных,</w:t>
      </w:r>
      <w:r w:rsidR="00CD59D5" w:rsidRPr="003B5473">
        <w:rPr>
          <w:sz w:val="28"/>
          <w:szCs w:val="28"/>
          <w:lang w:val="ru-RU"/>
        </w:rPr>
        <w:t xml:space="preserve"> </w:t>
      </w:r>
      <w:r w:rsidR="004515FE" w:rsidRPr="003B5473">
        <w:rPr>
          <w:sz w:val="28"/>
          <w:szCs w:val="28"/>
          <w:lang w:val="ru-RU"/>
        </w:rPr>
        <w:t xml:space="preserve">передаваемый по сети </w:t>
      </w:r>
      <w:r w:rsidR="00892C6B" w:rsidRPr="003B5473">
        <w:rPr>
          <w:sz w:val="28"/>
          <w:szCs w:val="28"/>
          <w:lang w:val="ru-RU"/>
        </w:rPr>
        <w:t xml:space="preserve">связи </w:t>
      </w:r>
      <w:r w:rsidR="00CB1CDC" w:rsidRPr="003B5473">
        <w:rPr>
          <w:sz w:val="28"/>
          <w:szCs w:val="28"/>
          <w:lang w:val="ru-RU"/>
        </w:rPr>
        <w:t>з</w:t>
      </w:r>
      <w:r w:rsidRPr="003B5473">
        <w:rPr>
          <w:sz w:val="28"/>
          <w:szCs w:val="28"/>
          <w:lang w:val="ru-RU"/>
        </w:rPr>
        <w:t>а определенный интервал времени</w:t>
      </w:r>
      <w:r w:rsidR="005F2322" w:rsidRPr="003B5473">
        <w:rPr>
          <w:sz w:val="28"/>
          <w:szCs w:val="28"/>
          <w:lang w:val="ru-RU"/>
        </w:rPr>
        <w:t>.</w:t>
      </w:r>
    </w:p>
    <w:p w14:paraId="7BBD1AFA" w14:textId="77777777" w:rsidR="001D2564" w:rsidRPr="003B5473" w:rsidRDefault="001D2564" w:rsidP="00717317">
      <w:pPr>
        <w:tabs>
          <w:tab w:val="left" w:pos="1201"/>
        </w:tabs>
        <w:rPr>
          <w:dstrike/>
          <w:sz w:val="28"/>
          <w:szCs w:val="28"/>
          <w:lang w:val="ru-RU"/>
        </w:rPr>
      </w:pPr>
      <w:bookmarkStart w:id="8" w:name="_Toc160901472"/>
      <w:bookmarkStart w:id="9" w:name="_Toc118714221"/>
      <w:bookmarkStart w:id="10" w:name="_Toc118793367"/>
      <w:bookmarkStart w:id="11" w:name="_Toc128833849"/>
      <w:bookmarkStart w:id="12" w:name="_Toc172609130"/>
    </w:p>
    <w:p w14:paraId="20C0ED25" w14:textId="77777777" w:rsidR="001D2564" w:rsidRPr="003B5473" w:rsidRDefault="001D2564" w:rsidP="001D2564">
      <w:pPr>
        <w:pStyle w:val="MT6"/>
        <w:numPr>
          <w:ilvl w:val="0"/>
          <w:numId w:val="0"/>
        </w:numPr>
        <w:spacing w:after="0"/>
        <w:ind w:firstLine="709"/>
        <w:jc w:val="center"/>
        <w:rPr>
          <w:b/>
          <w:sz w:val="28"/>
          <w:szCs w:val="28"/>
          <w:lang w:val="ru-RU"/>
        </w:rPr>
      </w:pPr>
      <w:r w:rsidRPr="003B5473">
        <w:rPr>
          <w:b/>
          <w:sz w:val="28"/>
          <w:szCs w:val="28"/>
          <w:lang w:val="ru-RU"/>
        </w:rPr>
        <w:t xml:space="preserve">Глава </w:t>
      </w:r>
      <w:r w:rsidR="0073548E" w:rsidRPr="00717317">
        <w:rPr>
          <w:b/>
          <w:sz w:val="28"/>
          <w:szCs w:val="28"/>
          <w:lang w:val="ru-RU"/>
        </w:rPr>
        <w:t>2</w:t>
      </w:r>
      <w:r w:rsidRPr="004F4718">
        <w:rPr>
          <w:b/>
          <w:sz w:val="28"/>
          <w:szCs w:val="28"/>
          <w:lang w:val="ru-RU"/>
        </w:rPr>
        <w:t xml:space="preserve">. </w:t>
      </w:r>
      <w:r>
        <w:rPr>
          <w:b/>
          <w:sz w:val="28"/>
          <w:szCs w:val="28"/>
          <w:lang w:val="ru-RU"/>
        </w:rPr>
        <w:t>Права и обязанности</w:t>
      </w:r>
      <w:r w:rsidRPr="003B5473">
        <w:rPr>
          <w:b/>
          <w:sz w:val="28"/>
          <w:szCs w:val="28"/>
          <w:lang w:val="ru-RU"/>
        </w:rPr>
        <w:t xml:space="preserve"> операторов электросвязи</w:t>
      </w:r>
    </w:p>
    <w:p w14:paraId="245675E4" w14:textId="77777777" w:rsidR="001D2564" w:rsidRPr="003B5473" w:rsidRDefault="001D2564" w:rsidP="001D2564">
      <w:pPr>
        <w:pStyle w:val="MT6"/>
        <w:numPr>
          <w:ilvl w:val="0"/>
          <w:numId w:val="0"/>
        </w:numPr>
        <w:spacing w:after="0"/>
        <w:ind w:firstLine="709"/>
        <w:jc w:val="center"/>
        <w:rPr>
          <w:b/>
          <w:sz w:val="28"/>
          <w:szCs w:val="28"/>
          <w:lang w:val="ru-RU"/>
        </w:rPr>
      </w:pPr>
    </w:p>
    <w:p w14:paraId="23F57051" w14:textId="2C29A1EC" w:rsidR="001D2564" w:rsidRDefault="0073548E" w:rsidP="001D2564">
      <w:pPr>
        <w:pStyle w:val="MT6"/>
        <w:numPr>
          <w:ilvl w:val="0"/>
          <w:numId w:val="0"/>
        </w:numPr>
        <w:spacing w:after="0"/>
        <w:ind w:firstLine="709"/>
        <w:rPr>
          <w:rStyle w:val="a7"/>
          <w:lang w:val="ru-RU"/>
        </w:rPr>
      </w:pPr>
      <w:r w:rsidRPr="00717317">
        <w:rPr>
          <w:sz w:val="28"/>
          <w:szCs w:val="28"/>
          <w:lang w:val="ru-RU"/>
        </w:rPr>
        <w:t>3.</w:t>
      </w:r>
      <w:r w:rsidR="001D2564" w:rsidRPr="003B5473">
        <w:rPr>
          <w:sz w:val="28"/>
          <w:szCs w:val="28"/>
          <w:lang w:val="ky-KG"/>
        </w:rPr>
        <w:t xml:space="preserve"> </w:t>
      </w:r>
      <w:r w:rsidR="00874401" w:rsidRPr="00874401">
        <w:rPr>
          <w:sz w:val="28"/>
          <w:szCs w:val="28"/>
          <w:lang w:val="ky-KG"/>
        </w:rPr>
        <w:t xml:space="preserve">Операторы электросвязи обеспечивают пропуск трафика, при условии обязательного заключения договора о межсетевом соединении, </w:t>
      </w:r>
      <w:r w:rsidR="001661CC">
        <w:rPr>
          <w:sz w:val="28"/>
          <w:szCs w:val="28"/>
          <w:lang w:val="ky-KG"/>
        </w:rPr>
        <w:t xml:space="preserve">соответствующего </w:t>
      </w:r>
      <w:r w:rsidR="00874401" w:rsidRPr="00874401">
        <w:rPr>
          <w:sz w:val="28"/>
          <w:szCs w:val="28"/>
          <w:lang w:val="ky-KG"/>
        </w:rPr>
        <w:t>настоящи</w:t>
      </w:r>
      <w:r w:rsidR="001661CC">
        <w:rPr>
          <w:sz w:val="28"/>
          <w:szCs w:val="28"/>
          <w:lang w:val="ky-KG"/>
        </w:rPr>
        <w:t>м</w:t>
      </w:r>
      <w:r w:rsidR="00874401" w:rsidRPr="00874401">
        <w:rPr>
          <w:sz w:val="28"/>
          <w:szCs w:val="28"/>
          <w:lang w:val="ky-KG"/>
        </w:rPr>
        <w:t xml:space="preserve"> Правил</w:t>
      </w:r>
      <w:r w:rsidR="001661CC">
        <w:rPr>
          <w:sz w:val="28"/>
          <w:szCs w:val="28"/>
          <w:lang w:val="ky-KG"/>
        </w:rPr>
        <w:t>ам</w:t>
      </w:r>
      <w:r w:rsidR="00874401">
        <w:rPr>
          <w:sz w:val="28"/>
          <w:szCs w:val="28"/>
          <w:lang w:val="ky-KG"/>
        </w:rPr>
        <w:t>.</w:t>
      </w:r>
      <w:r w:rsidR="008E4FE6">
        <w:rPr>
          <w:sz w:val="28"/>
          <w:szCs w:val="28"/>
          <w:lang w:val="ky-KG"/>
        </w:rPr>
        <w:t xml:space="preserve"> </w:t>
      </w:r>
      <w:r w:rsidR="00FC3A99" w:rsidRPr="00684B5A">
        <w:rPr>
          <w:sz w:val="28"/>
          <w:szCs w:val="28"/>
          <w:lang w:val="ky-KG"/>
        </w:rPr>
        <w:t>Договор о межсетевом соединении заключается между операторами электросвязи без ограничения срока его действия</w:t>
      </w:r>
      <w:r w:rsidR="00F3524E">
        <w:rPr>
          <w:rStyle w:val="a7"/>
          <w:lang w:val="ru-RU"/>
        </w:rPr>
        <w:t>.</w:t>
      </w:r>
    </w:p>
    <w:p w14:paraId="19E287A7" w14:textId="0E52230C" w:rsidR="001D2564" w:rsidRPr="003B5473" w:rsidRDefault="0073548E" w:rsidP="001D2564">
      <w:pPr>
        <w:pStyle w:val="MT6"/>
        <w:numPr>
          <w:ilvl w:val="0"/>
          <w:numId w:val="0"/>
        </w:numPr>
        <w:spacing w:after="0"/>
        <w:ind w:firstLine="709"/>
        <w:rPr>
          <w:sz w:val="28"/>
          <w:szCs w:val="28"/>
          <w:lang w:val="ru-RU"/>
        </w:rPr>
      </w:pPr>
      <w:r w:rsidRPr="00717317">
        <w:rPr>
          <w:sz w:val="28"/>
          <w:szCs w:val="28"/>
          <w:lang w:val="ru-RU"/>
        </w:rPr>
        <w:t>4</w:t>
      </w:r>
      <w:r w:rsidR="002214BB">
        <w:rPr>
          <w:sz w:val="28"/>
          <w:szCs w:val="28"/>
          <w:lang w:val="ru-RU"/>
        </w:rPr>
        <w:t>.</w:t>
      </w:r>
      <w:r w:rsidR="001D2564">
        <w:rPr>
          <w:sz w:val="28"/>
          <w:szCs w:val="28"/>
          <w:lang w:val="ru-RU"/>
        </w:rPr>
        <w:t xml:space="preserve"> </w:t>
      </w:r>
      <w:r w:rsidR="001D2564" w:rsidRPr="003B5473">
        <w:rPr>
          <w:sz w:val="28"/>
          <w:szCs w:val="28"/>
          <w:lang w:val="ru-RU"/>
        </w:rPr>
        <w:t xml:space="preserve">Оператор электросвязи должен предоставить услуги по пропуску трафика в соответствии с обязательством об уровне предоставления услуг или нормами и </w:t>
      </w:r>
      <w:r w:rsidR="001D2564" w:rsidRPr="00684B5A">
        <w:rPr>
          <w:sz w:val="28"/>
          <w:szCs w:val="28"/>
          <w:lang w:val="ru-RU"/>
        </w:rPr>
        <w:t xml:space="preserve">стандартами услуг, включенными в договор о межсетевом соединении, но не противоречащими действующему законодательству Кыргызской Республики в области </w:t>
      </w:r>
      <w:r w:rsidR="00E65D63" w:rsidRPr="00684B5A">
        <w:rPr>
          <w:sz w:val="28"/>
          <w:szCs w:val="28"/>
          <w:lang w:val="ru-RU"/>
        </w:rPr>
        <w:t>электрической</w:t>
      </w:r>
      <w:r w:rsidR="00E65D63">
        <w:rPr>
          <w:sz w:val="28"/>
          <w:szCs w:val="28"/>
          <w:lang w:val="ru-RU"/>
        </w:rPr>
        <w:t xml:space="preserve"> </w:t>
      </w:r>
      <w:r w:rsidR="001D2564">
        <w:rPr>
          <w:sz w:val="28"/>
          <w:szCs w:val="28"/>
          <w:lang w:val="ru-RU"/>
        </w:rPr>
        <w:t>связи и лицензирования</w:t>
      </w:r>
      <w:r w:rsidR="001D2564" w:rsidRPr="003B5473">
        <w:rPr>
          <w:sz w:val="28"/>
          <w:szCs w:val="28"/>
          <w:lang w:val="ru-RU"/>
        </w:rPr>
        <w:t>.</w:t>
      </w:r>
    </w:p>
    <w:p w14:paraId="227ADC4C" w14:textId="1B26095B" w:rsidR="001D2564" w:rsidRPr="003B5473" w:rsidRDefault="0073548E" w:rsidP="001D2564">
      <w:pPr>
        <w:pStyle w:val="MT6"/>
        <w:numPr>
          <w:ilvl w:val="0"/>
          <w:numId w:val="0"/>
        </w:numPr>
        <w:spacing w:after="0"/>
        <w:ind w:firstLine="709"/>
        <w:rPr>
          <w:sz w:val="28"/>
          <w:szCs w:val="28"/>
          <w:lang w:val="ru-RU"/>
        </w:rPr>
      </w:pPr>
      <w:r w:rsidRPr="00717317">
        <w:rPr>
          <w:sz w:val="28"/>
          <w:szCs w:val="28"/>
          <w:lang w:val="ru-RU"/>
        </w:rPr>
        <w:lastRenderedPageBreak/>
        <w:t>5</w:t>
      </w:r>
      <w:r w:rsidR="004E7279">
        <w:rPr>
          <w:sz w:val="28"/>
          <w:szCs w:val="28"/>
          <w:lang w:val="ru-RU"/>
        </w:rPr>
        <w:t>.</w:t>
      </w:r>
      <w:r w:rsidR="001D2564" w:rsidRPr="003B5473">
        <w:rPr>
          <w:sz w:val="28"/>
          <w:szCs w:val="28"/>
          <w:lang w:val="ru-RU"/>
        </w:rPr>
        <w:t xml:space="preserve"> Операторы электросвязи не имеют права подавлять, модифицировать или иным способом изменять данные, передаваемые по сетям электросвязи, в том числе информацию о номере инициирующего вызов абонента (отсутствия информации, неполной информации или несуществующих кодов), если такие изменения могут привести к искажению источника вызова,</w:t>
      </w:r>
      <w:r w:rsidR="005B2916">
        <w:rPr>
          <w:sz w:val="28"/>
          <w:szCs w:val="28"/>
          <w:lang w:val="ru-RU"/>
        </w:rPr>
        <w:t xml:space="preserve"> </w:t>
      </w:r>
      <w:r w:rsidR="007E4320">
        <w:rPr>
          <w:sz w:val="28"/>
          <w:szCs w:val="28"/>
          <w:lang w:val="ru-RU"/>
        </w:rPr>
        <w:t xml:space="preserve">направления, </w:t>
      </w:r>
      <w:r w:rsidR="005B2916">
        <w:rPr>
          <w:sz w:val="28"/>
          <w:szCs w:val="28"/>
          <w:lang w:val="ru-RU"/>
        </w:rPr>
        <w:t xml:space="preserve">его стоимости </w:t>
      </w:r>
      <w:r w:rsidR="001D2564" w:rsidRPr="003B5473">
        <w:rPr>
          <w:sz w:val="28"/>
          <w:szCs w:val="28"/>
          <w:lang w:val="ru-RU"/>
        </w:rPr>
        <w:t xml:space="preserve">или других характеристик соответствующего </w:t>
      </w:r>
      <w:r w:rsidR="005B2916">
        <w:rPr>
          <w:sz w:val="28"/>
          <w:szCs w:val="28"/>
          <w:lang w:val="ru-RU"/>
        </w:rPr>
        <w:t>вызова.</w:t>
      </w:r>
    </w:p>
    <w:p w14:paraId="5E622626" w14:textId="6CAF901F" w:rsidR="001D2564" w:rsidRPr="003B5473" w:rsidRDefault="0073548E" w:rsidP="001D2564">
      <w:pPr>
        <w:pStyle w:val="MT6"/>
        <w:numPr>
          <w:ilvl w:val="0"/>
          <w:numId w:val="0"/>
        </w:numPr>
        <w:spacing w:after="0"/>
        <w:ind w:firstLine="709"/>
        <w:rPr>
          <w:sz w:val="28"/>
          <w:szCs w:val="28"/>
          <w:lang w:val="ru-RU"/>
        </w:rPr>
      </w:pPr>
      <w:r w:rsidRPr="00717317">
        <w:rPr>
          <w:sz w:val="28"/>
          <w:szCs w:val="28"/>
          <w:lang w:val="ru-RU"/>
        </w:rPr>
        <w:t>6</w:t>
      </w:r>
      <w:r w:rsidR="007D3FA8">
        <w:rPr>
          <w:sz w:val="28"/>
          <w:szCs w:val="28"/>
          <w:lang w:val="ru-RU"/>
        </w:rPr>
        <w:t>.</w:t>
      </w:r>
      <w:r w:rsidR="001D2564" w:rsidRPr="003B5473">
        <w:rPr>
          <w:sz w:val="28"/>
          <w:szCs w:val="28"/>
          <w:lang w:val="ru-RU"/>
        </w:rPr>
        <w:t xml:space="preserve"> </w:t>
      </w:r>
      <w:r w:rsidR="00815DA0">
        <w:rPr>
          <w:sz w:val="28"/>
          <w:szCs w:val="28"/>
          <w:lang w:val="ru-RU"/>
        </w:rPr>
        <w:t xml:space="preserve">В случае, если </w:t>
      </w:r>
      <w:r w:rsidR="00815DA0" w:rsidRPr="003B5473">
        <w:rPr>
          <w:sz w:val="28"/>
          <w:szCs w:val="28"/>
          <w:lang w:val="ru-RU"/>
        </w:rPr>
        <w:t xml:space="preserve">номер вызывающего абонента модифицирован или отсутствует </w:t>
      </w:r>
      <w:r w:rsidR="001D2564" w:rsidRPr="003B5473">
        <w:rPr>
          <w:sz w:val="28"/>
          <w:szCs w:val="28"/>
          <w:lang w:val="ru-RU"/>
        </w:rPr>
        <w:t xml:space="preserve">Оператор электросвязи вправе применить </w:t>
      </w:r>
      <w:r w:rsidR="005B2916">
        <w:rPr>
          <w:sz w:val="28"/>
          <w:szCs w:val="28"/>
          <w:lang w:val="ru-RU"/>
        </w:rPr>
        <w:t xml:space="preserve">к нему </w:t>
      </w:r>
      <w:r w:rsidR="001D2564" w:rsidRPr="003B5473">
        <w:rPr>
          <w:sz w:val="28"/>
          <w:szCs w:val="28"/>
          <w:lang w:val="ru-RU"/>
        </w:rPr>
        <w:t>специальный тариф, предусмотренный договором о межсетевом соединении</w:t>
      </w:r>
      <w:r w:rsidR="00815DA0">
        <w:rPr>
          <w:sz w:val="28"/>
          <w:szCs w:val="28"/>
          <w:lang w:val="ru-RU"/>
        </w:rPr>
        <w:t xml:space="preserve"> или осуществить его блокирование</w:t>
      </w:r>
      <w:r w:rsidR="001D2564" w:rsidRPr="003B5473">
        <w:rPr>
          <w:sz w:val="28"/>
          <w:szCs w:val="28"/>
          <w:lang w:val="ru-RU"/>
        </w:rPr>
        <w:t>.</w:t>
      </w:r>
    </w:p>
    <w:p w14:paraId="765E7823" w14:textId="2858EB8D" w:rsidR="001D2564" w:rsidRPr="003B5473" w:rsidRDefault="0073548E" w:rsidP="001D2564">
      <w:pPr>
        <w:pStyle w:val="MT6"/>
        <w:numPr>
          <w:ilvl w:val="0"/>
          <w:numId w:val="0"/>
        </w:numPr>
        <w:spacing w:after="0"/>
        <w:ind w:firstLine="709"/>
        <w:rPr>
          <w:sz w:val="28"/>
          <w:szCs w:val="28"/>
          <w:lang w:val="ru-RU"/>
        </w:rPr>
      </w:pPr>
      <w:r w:rsidRPr="00717317">
        <w:rPr>
          <w:sz w:val="28"/>
          <w:szCs w:val="28"/>
          <w:lang w:val="ru-RU"/>
        </w:rPr>
        <w:t>7</w:t>
      </w:r>
      <w:r w:rsidR="007D3FA8">
        <w:rPr>
          <w:sz w:val="28"/>
          <w:szCs w:val="28"/>
          <w:lang w:val="ru-RU"/>
        </w:rPr>
        <w:t>.</w:t>
      </w:r>
      <w:r w:rsidR="00C62584" w:rsidRPr="0086076A">
        <w:rPr>
          <w:lang w:val="ru-RU"/>
        </w:rPr>
        <w:t xml:space="preserve"> </w:t>
      </w:r>
      <w:r w:rsidR="00C62584" w:rsidRPr="00C62584">
        <w:rPr>
          <w:sz w:val="28"/>
          <w:szCs w:val="28"/>
          <w:lang w:val="ru-RU"/>
        </w:rPr>
        <w:t>Операторы связи обязаны соблюдать следующий порядок передачи номера абонента, инициирующего вызов:</w:t>
      </w:r>
    </w:p>
    <w:p w14:paraId="2133CBFB" w14:textId="7017479D" w:rsidR="001D2564" w:rsidRPr="003B5473" w:rsidRDefault="001D2564" w:rsidP="001D2564">
      <w:pPr>
        <w:pStyle w:val="MTBodyTab1"/>
        <w:spacing w:after="0"/>
        <w:ind w:firstLine="743"/>
        <w:rPr>
          <w:sz w:val="28"/>
          <w:szCs w:val="28"/>
          <w:lang w:val="ru-RU"/>
        </w:rPr>
      </w:pPr>
      <w:r w:rsidRPr="003B5473">
        <w:rPr>
          <w:sz w:val="28"/>
          <w:szCs w:val="28"/>
          <w:lang w:val="ru-RU"/>
        </w:rPr>
        <w:t>- номер абонента, инициирующего вызов, при установлении межсетевого соединения должен составля</w:t>
      </w:r>
      <w:r w:rsidR="00874401">
        <w:rPr>
          <w:sz w:val="28"/>
          <w:szCs w:val="28"/>
          <w:lang w:val="ru-RU"/>
        </w:rPr>
        <w:t>ть десять</w:t>
      </w:r>
      <w:r w:rsidRPr="003B5473">
        <w:rPr>
          <w:sz w:val="28"/>
          <w:szCs w:val="28"/>
          <w:lang w:val="ru-RU"/>
        </w:rPr>
        <w:t xml:space="preserve"> цифр, включая код сети и номер инициирующего вызов абонента или код географической зоны нумерации и внутризоновый номер инициирующего вызов абонента. Настоящий </w:t>
      </w:r>
      <w:r w:rsidR="00BF03F5">
        <w:rPr>
          <w:sz w:val="28"/>
          <w:szCs w:val="28"/>
          <w:lang w:val="ru-RU"/>
        </w:rPr>
        <w:t>абзац</w:t>
      </w:r>
      <w:r w:rsidRPr="003B5473">
        <w:rPr>
          <w:sz w:val="28"/>
          <w:szCs w:val="28"/>
          <w:lang w:val="ru-RU"/>
        </w:rPr>
        <w:t xml:space="preserve"> не распространяется на</w:t>
      </w:r>
      <w:r w:rsidR="005B2916">
        <w:rPr>
          <w:sz w:val="28"/>
          <w:szCs w:val="28"/>
          <w:lang w:val="ru-RU"/>
        </w:rPr>
        <w:t xml:space="preserve"> вызовы</w:t>
      </w:r>
      <w:r w:rsidRPr="003B5473">
        <w:rPr>
          <w:sz w:val="28"/>
          <w:szCs w:val="28"/>
          <w:lang w:val="ru-RU"/>
        </w:rPr>
        <w:t xml:space="preserve"> </w:t>
      </w:r>
      <w:r w:rsidR="00822BEA">
        <w:rPr>
          <w:sz w:val="28"/>
          <w:szCs w:val="28"/>
          <w:lang w:val="ru-RU"/>
        </w:rPr>
        <w:t>роуминг</w:t>
      </w:r>
      <w:r w:rsidR="006E4B79">
        <w:rPr>
          <w:sz w:val="28"/>
          <w:szCs w:val="28"/>
          <w:lang w:val="ru-RU"/>
        </w:rPr>
        <w:t>-</w:t>
      </w:r>
      <w:r w:rsidRPr="003B5473">
        <w:rPr>
          <w:sz w:val="28"/>
          <w:szCs w:val="28"/>
          <w:lang w:val="ru-RU"/>
        </w:rPr>
        <w:t>абонент</w:t>
      </w:r>
      <w:r w:rsidR="00822BEA">
        <w:rPr>
          <w:sz w:val="28"/>
          <w:szCs w:val="28"/>
          <w:lang w:val="ru-RU"/>
        </w:rPr>
        <w:t>ов</w:t>
      </w:r>
      <w:r w:rsidRPr="003B5473">
        <w:rPr>
          <w:sz w:val="28"/>
          <w:szCs w:val="28"/>
          <w:lang w:val="ru-RU"/>
        </w:rPr>
        <w:t>;</w:t>
      </w:r>
    </w:p>
    <w:p w14:paraId="5B251A00" w14:textId="48235070" w:rsidR="001D2564" w:rsidRPr="003B5473" w:rsidRDefault="001D2564" w:rsidP="001D2564">
      <w:pPr>
        <w:pStyle w:val="MTBodyTab1"/>
        <w:spacing w:after="0"/>
        <w:ind w:firstLine="743"/>
        <w:rPr>
          <w:sz w:val="28"/>
          <w:szCs w:val="28"/>
          <w:lang w:val="ru-RU"/>
        </w:rPr>
      </w:pPr>
      <w:r w:rsidRPr="003B5473">
        <w:rPr>
          <w:sz w:val="28"/>
          <w:szCs w:val="28"/>
          <w:lang w:val="ru-RU"/>
        </w:rPr>
        <w:t xml:space="preserve">- к звонкам </w:t>
      </w:r>
      <w:r w:rsidR="00B13D58">
        <w:rPr>
          <w:sz w:val="28"/>
          <w:szCs w:val="28"/>
          <w:lang w:val="ru-RU"/>
        </w:rPr>
        <w:t>роуминг</w:t>
      </w:r>
      <w:r w:rsidR="006E4B79">
        <w:rPr>
          <w:sz w:val="28"/>
          <w:szCs w:val="28"/>
          <w:lang w:val="ru-RU"/>
        </w:rPr>
        <w:t>-</w:t>
      </w:r>
      <w:r w:rsidRPr="003B5473">
        <w:rPr>
          <w:sz w:val="28"/>
          <w:szCs w:val="28"/>
          <w:lang w:val="ru-RU"/>
        </w:rPr>
        <w:t>абонент</w:t>
      </w:r>
      <w:r w:rsidR="00B13D58">
        <w:rPr>
          <w:sz w:val="28"/>
          <w:szCs w:val="28"/>
          <w:lang w:val="ru-RU"/>
        </w:rPr>
        <w:t>ов</w:t>
      </w:r>
      <w:r w:rsidRPr="003B5473">
        <w:rPr>
          <w:sz w:val="28"/>
          <w:szCs w:val="28"/>
          <w:lang w:val="ru-RU"/>
        </w:rPr>
        <w:t xml:space="preserve">, зарегистрированных в сети оператора электросвязи Кыргызской Республики, на сети других операторов электросвязи Кыргызской Республики применяются тарифы, действующие между сетями операторов электросвязи Кыргызской Республики для локальных вызовов. При этом количество цифр, составляющих номер инициирующего вызов </w:t>
      </w:r>
      <w:r w:rsidR="00B13D58">
        <w:rPr>
          <w:sz w:val="28"/>
          <w:szCs w:val="28"/>
          <w:lang w:val="ru-RU"/>
        </w:rPr>
        <w:t>роуминг</w:t>
      </w:r>
      <w:r w:rsidR="006E4B79">
        <w:rPr>
          <w:sz w:val="28"/>
          <w:szCs w:val="28"/>
          <w:lang w:val="ru-RU"/>
        </w:rPr>
        <w:t>-</w:t>
      </w:r>
      <w:r w:rsidRPr="003B5473">
        <w:rPr>
          <w:sz w:val="28"/>
          <w:szCs w:val="28"/>
          <w:lang w:val="ru-RU"/>
        </w:rPr>
        <w:t>абонент</w:t>
      </w:r>
      <w:r w:rsidR="00B13D58">
        <w:rPr>
          <w:sz w:val="28"/>
          <w:szCs w:val="28"/>
          <w:lang w:val="ru-RU"/>
        </w:rPr>
        <w:t>а</w:t>
      </w:r>
      <w:r w:rsidRPr="003B5473">
        <w:rPr>
          <w:sz w:val="28"/>
          <w:szCs w:val="28"/>
          <w:lang w:val="ru-RU"/>
        </w:rPr>
        <w:t xml:space="preserve"> при установлении соединения, должно составлять от одиннадцати до восемнадцати, включая код страны и национальный номер инициирующего вызов </w:t>
      </w:r>
      <w:r w:rsidR="00B13D58">
        <w:rPr>
          <w:sz w:val="28"/>
          <w:szCs w:val="28"/>
          <w:lang w:val="ru-RU"/>
        </w:rPr>
        <w:t>роуминг</w:t>
      </w:r>
      <w:r w:rsidR="006E4B79">
        <w:rPr>
          <w:sz w:val="28"/>
          <w:szCs w:val="28"/>
          <w:lang w:val="ru-RU"/>
        </w:rPr>
        <w:t>-</w:t>
      </w:r>
      <w:r w:rsidRPr="003B5473">
        <w:rPr>
          <w:sz w:val="28"/>
          <w:szCs w:val="28"/>
          <w:lang w:val="ru-RU"/>
        </w:rPr>
        <w:t>абонент</w:t>
      </w:r>
      <w:r w:rsidR="00B13D58">
        <w:rPr>
          <w:sz w:val="28"/>
          <w:szCs w:val="28"/>
          <w:lang w:val="ru-RU"/>
        </w:rPr>
        <w:t>а</w:t>
      </w:r>
      <w:r w:rsidRPr="003B5473">
        <w:rPr>
          <w:sz w:val="28"/>
          <w:szCs w:val="28"/>
          <w:lang w:val="ru-RU"/>
        </w:rPr>
        <w:t>;</w:t>
      </w:r>
    </w:p>
    <w:p w14:paraId="39634638" w14:textId="7616E302" w:rsidR="001D2564" w:rsidRPr="003B5473" w:rsidRDefault="001D2564" w:rsidP="001D2564">
      <w:pPr>
        <w:pStyle w:val="MTBodyTab1"/>
        <w:spacing w:after="0"/>
        <w:ind w:firstLine="851"/>
        <w:rPr>
          <w:sz w:val="28"/>
          <w:szCs w:val="28"/>
          <w:lang w:val="ru-RU"/>
        </w:rPr>
      </w:pPr>
      <w:r w:rsidRPr="003B5473">
        <w:rPr>
          <w:sz w:val="28"/>
          <w:szCs w:val="28"/>
          <w:lang w:val="ru-RU"/>
        </w:rPr>
        <w:t xml:space="preserve">- при осуществлении абонентами, </w:t>
      </w:r>
      <w:r w:rsidR="006E4B79">
        <w:rPr>
          <w:sz w:val="28"/>
          <w:szCs w:val="28"/>
          <w:lang w:val="ru-RU"/>
        </w:rPr>
        <w:t>роуминг-</w:t>
      </w:r>
      <w:r w:rsidRPr="003B5473">
        <w:rPr>
          <w:sz w:val="28"/>
          <w:szCs w:val="28"/>
          <w:lang w:val="ru-RU"/>
        </w:rPr>
        <w:t xml:space="preserve">абонентами операторов электросвязи, находящимися на территории Кыргызской Республики или за ее пределами, инициации или </w:t>
      </w:r>
      <w:proofErr w:type="spellStart"/>
      <w:r w:rsidRPr="003B5473">
        <w:rPr>
          <w:sz w:val="28"/>
          <w:szCs w:val="28"/>
          <w:lang w:val="ru-RU"/>
        </w:rPr>
        <w:t>терминации</w:t>
      </w:r>
      <w:proofErr w:type="spellEnd"/>
      <w:r w:rsidRPr="003B5473">
        <w:rPr>
          <w:sz w:val="28"/>
          <w:szCs w:val="28"/>
          <w:lang w:val="ru-RU"/>
        </w:rPr>
        <w:t xml:space="preserve"> вызовов на сети операторов электросвязи, последние, в свою очередь, должны обеспечить не отображение в оконечных устройствах абонентов номеров, содержащих признаки блокирования номера/услуги </w:t>
      </w:r>
      <w:proofErr w:type="spellStart"/>
      <w:r w:rsidRPr="003B5473">
        <w:rPr>
          <w:sz w:val="28"/>
          <w:szCs w:val="28"/>
          <w:lang w:val="ru-RU"/>
        </w:rPr>
        <w:t>антиопределения</w:t>
      </w:r>
      <w:proofErr w:type="spellEnd"/>
      <w:r w:rsidRPr="003B5473">
        <w:rPr>
          <w:sz w:val="28"/>
          <w:szCs w:val="28"/>
          <w:lang w:val="ru-RU"/>
        </w:rPr>
        <w:t xml:space="preserve"> и/или иные признаки, позволяющие сделать вывод о необходимости сохранения конфиденциальности данных абонентов, обладающих данными признаками.</w:t>
      </w:r>
    </w:p>
    <w:p w14:paraId="0880186F" w14:textId="6A36AD6E" w:rsidR="00131F7B" w:rsidRDefault="0073548E" w:rsidP="00C1587A">
      <w:pPr>
        <w:pStyle w:val="MTBodyTab1"/>
        <w:spacing w:after="0"/>
        <w:ind w:firstLine="709"/>
        <w:rPr>
          <w:sz w:val="28"/>
          <w:szCs w:val="28"/>
          <w:lang w:val="ru-RU"/>
        </w:rPr>
      </w:pPr>
      <w:r w:rsidRPr="00717317">
        <w:rPr>
          <w:sz w:val="28"/>
          <w:szCs w:val="28"/>
          <w:lang w:val="ru-RU"/>
        </w:rPr>
        <w:t>8</w:t>
      </w:r>
      <w:r w:rsidR="007D3FA8">
        <w:rPr>
          <w:sz w:val="28"/>
          <w:szCs w:val="28"/>
          <w:lang w:val="ru-RU"/>
        </w:rPr>
        <w:t>.</w:t>
      </w:r>
      <w:r w:rsidR="001D2564" w:rsidRPr="003B5473">
        <w:rPr>
          <w:sz w:val="28"/>
          <w:szCs w:val="28"/>
          <w:lang w:val="ru-RU"/>
        </w:rPr>
        <w:t xml:space="preserve"> Каждый оператор электросвязи, имеющий присоединение к сети электросвязи общего пользования, обязан вести раздельную отчетность по всем видам межсетевого трафика и учет всех видов затрат, включаемых в </w:t>
      </w:r>
      <w:r w:rsidR="001D2564" w:rsidRPr="003B5473">
        <w:rPr>
          <w:sz w:val="28"/>
          <w:szCs w:val="28"/>
          <w:lang w:val="ru-RU"/>
        </w:rPr>
        <w:lastRenderedPageBreak/>
        <w:t>себестоимость по каждо</w:t>
      </w:r>
      <w:r w:rsidR="001D2564">
        <w:rPr>
          <w:sz w:val="28"/>
          <w:szCs w:val="28"/>
          <w:lang w:val="ru-RU"/>
        </w:rPr>
        <w:t xml:space="preserve">му виду </w:t>
      </w:r>
      <w:r w:rsidR="00131F7B" w:rsidRPr="003B5473">
        <w:rPr>
          <w:sz w:val="28"/>
          <w:szCs w:val="28"/>
          <w:lang w:val="ru-RU"/>
        </w:rPr>
        <w:t>межсетевого</w:t>
      </w:r>
      <w:r w:rsidR="00131F7B">
        <w:rPr>
          <w:sz w:val="28"/>
          <w:szCs w:val="28"/>
          <w:lang w:val="ru-RU"/>
        </w:rPr>
        <w:t xml:space="preserve"> </w:t>
      </w:r>
      <w:r w:rsidR="001D2564">
        <w:rPr>
          <w:sz w:val="28"/>
          <w:szCs w:val="28"/>
          <w:lang w:val="ru-RU"/>
        </w:rPr>
        <w:t>трафика</w:t>
      </w:r>
      <w:r w:rsidR="00C1587A">
        <w:rPr>
          <w:sz w:val="28"/>
          <w:szCs w:val="28"/>
          <w:lang w:val="ru-RU"/>
        </w:rPr>
        <w:t>, пропускаемого согласно договору</w:t>
      </w:r>
      <w:r w:rsidR="00C054B2">
        <w:rPr>
          <w:sz w:val="28"/>
          <w:szCs w:val="28"/>
          <w:lang w:val="ru-RU"/>
        </w:rPr>
        <w:t xml:space="preserve"> о межсетевом соединении</w:t>
      </w:r>
      <w:r w:rsidR="00BC3DC9">
        <w:rPr>
          <w:sz w:val="28"/>
          <w:szCs w:val="28"/>
          <w:lang w:val="ru-RU"/>
        </w:rPr>
        <w:t>.</w:t>
      </w:r>
    </w:p>
    <w:p w14:paraId="4286C913" w14:textId="5435A330" w:rsidR="000F2B43" w:rsidRDefault="0073548E" w:rsidP="000F2B43">
      <w:pPr>
        <w:pStyle w:val="MTBodyTab1"/>
        <w:spacing w:after="0"/>
        <w:ind w:firstLine="709"/>
        <w:rPr>
          <w:sz w:val="28"/>
          <w:szCs w:val="28"/>
          <w:lang w:val="ru-RU"/>
        </w:rPr>
      </w:pPr>
      <w:r w:rsidRPr="00717317">
        <w:rPr>
          <w:sz w:val="28"/>
          <w:szCs w:val="28"/>
          <w:lang w:val="ru-RU"/>
        </w:rPr>
        <w:t>9</w:t>
      </w:r>
      <w:r w:rsidR="007D3FA8">
        <w:rPr>
          <w:sz w:val="28"/>
          <w:szCs w:val="28"/>
          <w:lang w:val="ru-RU"/>
        </w:rPr>
        <w:t>.</w:t>
      </w:r>
      <w:r w:rsidR="001D2564">
        <w:rPr>
          <w:sz w:val="28"/>
          <w:szCs w:val="28"/>
          <w:lang w:val="ru-RU"/>
        </w:rPr>
        <w:t xml:space="preserve"> </w:t>
      </w:r>
      <w:r w:rsidR="00102E9B">
        <w:rPr>
          <w:sz w:val="28"/>
          <w:szCs w:val="28"/>
          <w:lang w:val="ru-RU"/>
        </w:rPr>
        <w:t xml:space="preserve">Оператор электросвязи обязан </w:t>
      </w:r>
      <w:r w:rsidR="00102E9B" w:rsidRPr="003B5473">
        <w:rPr>
          <w:sz w:val="28"/>
          <w:szCs w:val="28"/>
          <w:lang w:val="ru-RU"/>
        </w:rPr>
        <w:t>не позднее 30 (тридцати) рабочих дней со дня получения письменного запроса</w:t>
      </w:r>
      <w:r w:rsidR="00102E9B">
        <w:rPr>
          <w:sz w:val="28"/>
          <w:szCs w:val="28"/>
          <w:lang w:val="ru-RU"/>
        </w:rPr>
        <w:t xml:space="preserve"> </w:t>
      </w:r>
      <w:r w:rsidR="000F2B43" w:rsidRPr="003B5473">
        <w:rPr>
          <w:sz w:val="28"/>
          <w:szCs w:val="28"/>
          <w:lang w:val="ru-RU"/>
        </w:rPr>
        <w:t>уполномоченного государственного органа по связи</w:t>
      </w:r>
      <w:r w:rsidR="002B0DB0">
        <w:rPr>
          <w:sz w:val="28"/>
          <w:szCs w:val="28"/>
          <w:lang w:val="ru-RU"/>
        </w:rPr>
        <w:t>, направленного</w:t>
      </w:r>
      <w:r w:rsidR="000F2B43">
        <w:rPr>
          <w:sz w:val="28"/>
          <w:szCs w:val="28"/>
          <w:lang w:val="ru-RU"/>
        </w:rPr>
        <w:t xml:space="preserve"> </w:t>
      </w:r>
      <w:r w:rsidR="002B0DB0">
        <w:rPr>
          <w:sz w:val="28"/>
          <w:szCs w:val="28"/>
          <w:lang w:val="ru-RU"/>
        </w:rPr>
        <w:t>в рамках установленных законодательством полномочий</w:t>
      </w:r>
      <w:r w:rsidR="0023744A">
        <w:rPr>
          <w:sz w:val="28"/>
          <w:szCs w:val="28"/>
          <w:lang w:val="ru-RU"/>
        </w:rPr>
        <w:t>,</w:t>
      </w:r>
      <w:r w:rsidR="002B0DB0">
        <w:rPr>
          <w:sz w:val="28"/>
          <w:szCs w:val="28"/>
          <w:lang w:val="ru-RU"/>
        </w:rPr>
        <w:t xml:space="preserve"> </w:t>
      </w:r>
      <w:r w:rsidR="00102E9B">
        <w:rPr>
          <w:sz w:val="28"/>
          <w:szCs w:val="28"/>
          <w:lang w:val="ru-RU"/>
        </w:rPr>
        <w:t>предоставить информацию, имеющую</w:t>
      </w:r>
      <w:r w:rsidR="00102E9B" w:rsidRPr="003B5473">
        <w:rPr>
          <w:sz w:val="28"/>
          <w:szCs w:val="28"/>
          <w:lang w:val="ru-RU"/>
        </w:rPr>
        <w:t xml:space="preserve"> отношение к организации межсетевого соединения и пропуску любого вида </w:t>
      </w:r>
      <w:r w:rsidR="0023744A">
        <w:rPr>
          <w:sz w:val="28"/>
          <w:szCs w:val="28"/>
          <w:lang w:val="ru-RU"/>
        </w:rPr>
        <w:t xml:space="preserve">межсетевого </w:t>
      </w:r>
      <w:r w:rsidR="00102E9B" w:rsidRPr="003B5473">
        <w:rPr>
          <w:sz w:val="28"/>
          <w:szCs w:val="28"/>
          <w:lang w:val="ru-RU"/>
        </w:rPr>
        <w:t xml:space="preserve">трафика, включая информацию о </w:t>
      </w:r>
      <w:r w:rsidR="0023744A">
        <w:rPr>
          <w:sz w:val="28"/>
          <w:szCs w:val="28"/>
          <w:lang w:val="ru-RU"/>
        </w:rPr>
        <w:t xml:space="preserve">его </w:t>
      </w:r>
      <w:r w:rsidR="00102E9B" w:rsidRPr="003B5473">
        <w:rPr>
          <w:sz w:val="28"/>
          <w:szCs w:val="28"/>
          <w:lang w:val="ru-RU"/>
        </w:rPr>
        <w:t>себестоимости</w:t>
      </w:r>
      <w:r w:rsidR="0023744A">
        <w:rPr>
          <w:sz w:val="28"/>
          <w:szCs w:val="28"/>
          <w:lang w:val="ru-RU"/>
        </w:rPr>
        <w:t xml:space="preserve">. </w:t>
      </w:r>
    </w:p>
    <w:p w14:paraId="27372F98" w14:textId="064098D5" w:rsidR="001D2564" w:rsidRDefault="00FB194B" w:rsidP="001B3B9F">
      <w:pPr>
        <w:autoSpaceDE w:val="0"/>
        <w:autoSpaceDN w:val="0"/>
        <w:adjustRightInd w:val="0"/>
        <w:rPr>
          <w:sz w:val="28"/>
          <w:szCs w:val="28"/>
          <w:lang w:val="ru-RU"/>
        </w:rPr>
      </w:pPr>
      <w:r>
        <w:rPr>
          <w:sz w:val="28"/>
          <w:szCs w:val="28"/>
          <w:lang w:val="ru-RU"/>
        </w:rPr>
        <w:tab/>
      </w:r>
      <w:r w:rsidR="001D2564" w:rsidRPr="003B5473">
        <w:rPr>
          <w:sz w:val="28"/>
          <w:szCs w:val="28"/>
          <w:lang w:val="ru-RU"/>
        </w:rPr>
        <w:t xml:space="preserve">Вся информация, предоставляемая оператором электросвязи с пометкой «коммерческая тайна», «конфиденциально», «строго конфиденциально» в уполномоченный государственный орган по связи, не подлежит разглашению третьим лицам, за исключением случаев, </w:t>
      </w:r>
      <w:r w:rsidR="001D2564">
        <w:rPr>
          <w:sz w:val="28"/>
          <w:szCs w:val="28"/>
          <w:lang w:val="ru-RU"/>
        </w:rPr>
        <w:t>когда раскрытие такой информации необходимо для разрешения спора о межсетевом соединении или по запросу уполномоченных правоохранительных органов в соответствии с</w:t>
      </w:r>
      <w:r w:rsidR="00910CA1">
        <w:rPr>
          <w:sz w:val="28"/>
          <w:szCs w:val="28"/>
          <w:lang w:val="ru-RU"/>
        </w:rPr>
        <w:t xml:space="preserve"> законодательством Кыргызской Республики</w:t>
      </w:r>
      <w:r w:rsidR="001D2564" w:rsidRPr="003B5473">
        <w:rPr>
          <w:sz w:val="28"/>
          <w:szCs w:val="28"/>
          <w:lang w:val="ru-RU"/>
        </w:rPr>
        <w:t>.</w:t>
      </w:r>
      <w:r w:rsidR="00244C01">
        <w:rPr>
          <w:sz w:val="28"/>
          <w:szCs w:val="28"/>
          <w:lang w:val="ru-RU"/>
        </w:rPr>
        <w:t xml:space="preserve"> </w:t>
      </w:r>
    </w:p>
    <w:p w14:paraId="250647E4" w14:textId="77777777" w:rsidR="00423579" w:rsidRDefault="00321D33" w:rsidP="001B3B9F">
      <w:pPr>
        <w:autoSpaceDE w:val="0"/>
        <w:autoSpaceDN w:val="0"/>
        <w:adjustRightInd w:val="0"/>
        <w:rPr>
          <w:sz w:val="28"/>
          <w:szCs w:val="28"/>
          <w:lang w:val="ru-RU"/>
        </w:rPr>
      </w:pPr>
      <w:r>
        <w:rPr>
          <w:sz w:val="28"/>
          <w:szCs w:val="28"/>
          <w:lang w:val="ru-RU"/>
        </w:rPr>
        <w:tab/>
        <w:t xml:space="preserve">Раскрытие информации при разрешении спора о межсетевом соединении </w:t>
      </w:r>
      <w:r w:rsidR="00423579">
        <w:rPr>
          <w:sz w:val="28"/>
          <w:szCs w:val="28"/>
          <w:lang w:val="ru-RU"/>
        </w:rPr>
        <w:t>допускается следующим лицам:</w:t>
      </w:r>
    </w:p>
    <w:p w14:paraId="6D50FF9D" w14:textId="01722DB8" w:rsidR="00423579" w:rsidRDefault="00423579" w:rsidP="001B3B9F">
      <w:pPr>
        <w:autoSpaceDE w:val="0"/>
        <w:autoSpaceDN w:val="0"/>
        <w:adjustRightInd w:val="0"/>
        <w:rPr>
          <w:sz w:val="28"/>
          <w:szCs w:val="28"/>
          <w:lang w:val="ru-RU"/>
        </w:rPr>
      </w:pPr>
      <w:r>
        <w:rPr>
          <w:sz w:val="28"/>
          <w:szCs w:val="28"/>
          <w:lang w:val="ru-RU"/>
        </w:rPr>
        <w:tab/>
        <w:t>- государственным органам</w:t>
      </w:r>
      <w:r w:rsidR="00F82BF9">
        <w:rPr>
          <w:sz w:val="28"/>
          <w:szCs w:val="28"/>
          <w:lang w:val="ru-RU"/>
        </w:rPr>
        <w:t xml:space="preserve"> Кыргызской Республики</w:t>
      </w:r>
      <w:r>
        <w:rPr>
          <w:sz w:val="28"/>
          <w:szCs w:val="28"/>
          <w:lang w:val="ru-RU"/>
        </w:rPr>
        <w:t>;</w:t>
      </w:r>
    </w:p>
    <w:p w14:paraId="0B29A18E" w14:textId="536794C0" w:rsidR="007D3FA8" w:rsidRPr="003B5473" w:rsidRDefault="00507591" w:rsidP="001D2564">
      <w:pPr>
        <w:autoSpaceDE w:val="0"/>
        <w:autoSpaceDN w:val="0"/>
        <w:adjustRightInd w:val="0"/>
        <w:ind w:firstLine="709"/>
        <w:rPr>
          <w:sz w:val="28"/>
          <w:szCs w:val="28"/>
          <w:lang w:val="ru-RU"/>
        </w:rPr>
      </w:pPr>
      <w:r>
        <w:rPr>
          <w:sz w:val="28"/>
          <w:szCs w:val="28"/>
          <w:lang w:val="ru-RU"/>
        </w:rPr>
        <w:tab/>
        <w:t>-</w:t>
      </w:r>
      <w:r w:rsidR="001133A5">
        <w:rPr>
          <w:sz w:val="28"/>
          <w:szCs w:val="28"/>
          <w:lang w:val="ru-RU"/>
        </w:rPr>
        <w:t xml:space="preserve"> </w:t>
      </w:r>
      <w:r>
        <w:rPr>
          <w:sz w:val="28"/>
          <w:szCs w:val="28"/>
          <w:lang w:val="ru-RU"/>
        </w:rPr>
        <w:t>привлеченным экспертам, не являющимся действующими сотрудниками оператора связи</w:t>
      </w:r>
      <w:r w:rsidR="00FC4F9A">
        <w:rPr>
          <w:sz w:val="28"/>
          <w:szCs w:val="28"/>
          <w:lang w:val="ru-RU"/>
        </w:rPr>
        <w:t xml:space="preserve">, осуществляющего деятельность в </w:t>
      </w:r>
      <w:r w:rsidR="00442999">
        <w:rPr>
          <w:sz w:val="28"/>
          <w:szCs w:val="28"/>
          <w:lang w:val="ru-RU"/>
        </w:rPr>
        <w:t xml:space="preserve">сфере </w:t>
      </w:r>
      <w:r w:rsidR="001133A5">
        <w:rPr>
          <w:sz w:val="28"/>
          <w:szCs w:val="28"/>
          <w:lang w:val="ru-RU"/>
        </w:rPr>
        <w:t xml:space="preserve">аналогичной </w:t>
      </w:r>
      <w:r w:rsidR="00442999">
        <w:rPr>
          <w:sz w:val="28"/>
          <w:szCs w:val="28"/>
          <w:lang w:val="ru-RU"/>
        </w:rPr>
        <w:t>деятельности спорящих сторон.</w:t>
      </w:r>
    </w:p>
    <w:p w14:paraId="57277510" w14:textId="2A62D583" w:rsidR="00CB1CDC" w:rsidRPr="003B5473" w:rsidRDefault="001D2564" w:rsidP="003B5473">
      <w:pPr>
        <w:pStyle w:val="MT1"/>
        <w:numPr>
          <w:ilvl w:val="0"/>
          <w:numId w:val="0"/>
        </w:numPr>
        <w:spacing w:before="0" w:after="0"/>
        <w:jc w:val="center"/>
        <w:rPr>
          <w:rFonts w:ascii="Times New Roman" w:hAnsi="Times New Roman"/>
          <w:smallCaps w:val="0"/>
          <w:sz w:val="28"/>
          <w:szCs w:val="28"/>
          <w:lang w:val="ru-RU"/>
        </w:rPr>
      </w:pPr>
      <w:r>
        <w:rPr>
          <w:rFonts w:ascii="Times New Roman" w:hAnsi="Times New Roman"/>
          <w:smallCaps w:val="0"/>
          <w:sz w:val="28"/>
          <w:szCs w:val="28"/>
          <w:lang w:val="ru-RU"/>
        </w:rPr>
        <w:t>Глава 3.</w:t>
      </w:r>
      <w:r w:rsidR="00234566" w:rsidRPr="003B5473">
        <w:rPr>
          <w:rFonts w:ascii="Times New Roman" w:hAnsi="Times New Roman"/>
          <w:smallCaps w:val="0"/>
          <w:sz w:val="28"/>
          <w:szCs w:val="28"/>
          <w:lang w:val="ru-RU"/>
        </w:rPr>
        <w:t xml:space="preserve"> </w:t>
      </w:r>
      <w:bookmarkEnd w:id="8"/>
      <w:bookmarkEnd w:id="9"/>
      <w:bookmarkEnd w:id="10"/>
      <w:bookmarkEnd w:id="11"/>
      <w:bookmarkEnd w:id="12"/>
      <w:r w:rsidR="00171FE5" w:rsidRPr="003B5473">
        <w:rPr>
          <w:rFonts w:ascii="Times New Roman" w:hAnsi="Times New Roman"/>
          <w:smallCaps w:val="0"/>
          <w:sz w:val="28"/>
          <w:szCs w:val="28"/>
          <w:lang w:val="ru-RU"/>
        </w:rPr>
        <w:t>Порядок организации межсетевого соединения</w:t>
      </w:r>
    </w:p>
    <w:p w14:paraId="1FC2D4A9" w14:textId="77777777" w:rsidR="00CB1CDC" w:rsidRPr="003B5473" w:rsidRDefault="00CB1CDC" w:rsidP="003B5473">
      <w:pPr>
        <w:pStyle w:val="MT4"/>
        <w:numPr>
          <w:ilvl w:val="0"/>
          <w:numId w:val="0"/>
        </w:numPr>
        <w:spacing w:after="0"/>
        <w:rPr>
          <w:sz w:val="28"/>
          <w:szCs w:val="28"/>
          <w:lang w:val="ru-RU"/>
        </w:rPr>
      </w:pPr>
    </w:p>
    <w:p w14:paraId="106515D0" w14:textId="69FDA2B6" w:rsidR="00C60E10" w:rsidRDefault="007D3FA8" w:rsidP="00996D17">
      <w:pPr>
        <w:pStyle w:val="MT4"/>
        <w:numPr>
          <w:ilvl w:val="0"/>
          <w:numId w:val="0"/>
        </w:numPr>
        <w:spacing w:after="0"/>
        <w:ind w:firstLine="709"/>
        <w:rPr>
          <w:sz w:val="28"/>
          <w:szCs w:val="28"/>
          <w:lang w:val="ru-RU"/>
        </w:rPr>
      </w:pPr>
      <w:r>
        <w:rPr>
          <w:sz w:val="28"/>
          <w:szCs w:val="28"/>
          <w:lang w:val="ru-RU"/>
        </w:rPr>
        <w:t>1</w:t>
      </w:r>
      <w:r w:rsidR="00FB194B">
        <w:rPr>
          <w:sz w:val="28"/>
          <w:szCs w:val="28"/>
          <w:lang w:val="ru-RU"/>
        </w:rPr>
        <w:t>0</w:t>
      </w:r>
      <w:r>
        <w:rPr>
          <w:sz w:val="28"/>
          <w:szCs w:val="28"/>
          <w:lang w:val="ru-RU"/>
        </w:rPr>
        <w:t>.</w:t>
      </w:r>
      <w:r w:rsidR="005F2322" w:rsidRPr="003B5473">
        <w:rPr>
          <w:sz w:val="28"/>
          <w:szCs w:val="28"/>
          <w:lang w:val="ru-RU"/>
        </w:rPr>
        <w:t xml:space="preserve"> </w:t>
      </w:r>
      <w:r w:rsidR="003B5473">
        <w:rPr>
          <w:sz w:val="28"/>
          <w:szCs w:val="28"/>
          <w:lang w:val="ru-RU"/>
        </w:rPr>
        <w:t>В целях организации взаимосвязанности сетей</w:t>
      </w:r>
      <w:r w:rsidR="000430AA">
        <w:rPr>
          <w:sz w:val="28"/>
          <w:szCs w:val="28"/>
          <w:lang w:val="ru-RU"/>
        </w:rPr>
        <w:t>,</w:t>
      </w:r>
      <w:r w:rsidR="003B5473">
        <w:rPr>
          <w:sz w:val="28"/>
          <w:szCs w:val="28"/>
          <w:lang w:val="ru-RU"/>
        </w:rPr>
        <w:t xml:space="preserve"> </w:t>
      </w:r>
      <w:r w:rsidR="000430AA">
        <w:rPr>
          <w:sz w:val="28"/>
          <w:szCs w:val="28"/>
          <w:lang w:val="ru-RU"/>
        </w:rPr>
        <w:t>о</w:t>
      </w:r>
      <w:r w:rsidR="005F2322" w:rsidRPr="003B5473">
        <w:rPr>
          <w:sz w:val="28"/>
          <w:szCs w:val="28"/>
          <w:lang w:val="ru-RU"/>
        </w:rPr>
        <w:t>ператоры электросвязи обязаны обсуждать условия межсетевого соединения</w:t>
      </w:r>
      <w:r w:rsidR="00E87EF9">
        <w:rPr>
          <w:sz w:val="28"/>
          <w:szCs w:val="28"/>
          <w:lang w:val="ru-RU"/>
        </w:rPr>
        <w:t>, в том числе</w:t>
      </w:r>
      <w:r w:rsidR="001133A5">
        <w:rPr>
          <w:sz w:val="28"/>
          <w:szCs w:val="28"/>
          <w:lang w:val="ru-RU"/>
        </w:rPr>
        <w:t xml:space="preserve"> </w:t>
      </w:r>
      <w:r w:rsidR="005F2322" w:rsidRPr="003B5473">
        <w:rPr>
          <w:sz w:val="28"/>
          <w:szCs w:val="28"/>
          <w:lang w:val="ru-RU"/>
        </w:rPr>
        <w:t>доступа к соответствующим средствам электросвязи</w:t>
      </w:r>
      <w:r w:rsidR="001133A5">
        <w:rPr>
          <w:sz w:val="28"/>
          <w:szCs w:val="28"/>
          <w:lang w:val="ru-RU"/>
        </w:rPr>
        <w:t>,</w:t>
      </w:r>
      <w:r w:rsidR="005F2322" w:rsidRPr="003B5473">
        <w:rPr>
          <w:sz w:val="28"/>
          <w:szCs w:val="28"/>
          <w:lang w:val="ru-RU"/>
        </w:rPr>
        <w:t xml:space="preserve"> в соответствии с требованиями настоящих Правил.</w:t>
      </w:r>
    </w:p>
    <w:p w14:paraId="11028BCE" w14:textId="77777777" w:rsidR="006F3D92" w:rsidRDefault="006F3D92" w:rsidP="003B5473">
      <w:pPr>
        <w:pStyle w:val="MT4"/>
        <w:numPr>
          <w:ilvl w:val="0"/>
          <w:numId w:val="0"/>
        </w:numPr>
        <w:spacing w:after="0"/>
        <w:ind w:firstLine="709"/>
        <w:rPr>
          <w:sz w:val="28"/>
          <w:szCs w:val="28"/>
          <w:lang w:val="ru-RU"/>
        </w:rPr>
      </w:pPr>
      <w:r w:rsidRPr="006F3D92">
        <w:rPr>
          <w:sz w:val="28"/>
          <w:szCs w:val="28"/>
          <w:lang w:val="ru-RU"/>
        </w:rPr>
        <w:t>Операторы электросвязи вправе запрашивать информацию и использовать ее только в целях предоставления межсетевого соединения.</w:t>
      </w:r>
    </w:p>
    <w:p w14:paraId="55BE0216" w14:textId="0C94A2A3" w:rsidR="005B12B5" w:rsidRDefault="005C228C" w:rsidP="003B0053">
      <w:pPr>
        <w:pStyle w:val="MT4"/>
        <w:numPr>
          <w:ilvl w:val="0"/>
          <w:numId w:val="0"/>
        </w:numPr>
        <w:spacing w:after="0"/>
        <w:ind w:firstLine="709"/>
        <w:rPr>
          <w:sz w:val="28"/>
          <w:szCs w:val="28"/>
          <w:lang w:val="ru-RU" w:eastAsia="ru-RU"/>
        </w:rPr>
      </w:pPr>
      <w:r w:rsidRPr="003B5473">
        <w:rPr>
          <w:sz w:val="28"/>
          <w:szCs w:val="28"/>
          <w:lang w:val="ru-RU"/>
        </w:rPr>
        <w:t>Операторы</w:t>
      </w:r>
      <w:r w:rsidR="00027B9B">
        <w:rPr>
          <w:sz w:val="28"/>
          <w:szCs w:val="28"/>
          <w:lang w:val="ru-RU"/>
        </w:rPr>
        <w:t xml:space="preserve"> электросвязи</w:t>
      </w:r>
      <w:r w:rsidRPr="003B5473">
        <w:rPr>
          <w:sz w:val="28"/>
          <w:szCs w:val="28"/>
          <w:lang w:val="ru-RU"/>
        </w:rPr>
        <w:t xml:space="preserve">, занимающие доминирующее положение, обязаны удовлетворять заявки на межсетевое соединение </w:t>
      </w:r>
      <w:r w:rsidR="00F11652">
        <w:rPr>
          <w:sz w:val="28"/>
          <w:szCs w:val="28"/>
          <w:lang w:val="ru-RU"/>
        </w:rPr>
        <w:t xml:space="preserve">с </w:t>
      </w:r>
      <w:r w:rsidRPr="003B5473">
        <w:rPr>
          <w:sz w:val="28"/>
          <w:szCs w:val="28"/>
          <w:lang w:val="ru-RU"/>
        </w:rPr>
        <w:t>сет</w:t>
      </w:r>
      <w:r w:rsidR="00F11652">
        <w:rPr>
          <w:sz w:val="28"/>
          <w:szCs w:val="28"/>
          <w:lang w:val="ru-RU"/>
        </w:rPr>
        <w:t>ями</w:t>
      </w:r>
      <w:r w:rsidRPr="003B5473">
        <w:rPr>
          <w:sz w:val="28"/>
          <w:szCs w:val="28"/>
          <w:lang w:val="ru-RU"/>
        </w:rPr>
        <w:t xml:space="preserve"> операторов </w:t>
      </w:r>
      <w:r w:rsidR="005F1304">
        <w:rPr>
          <w:sz w:val="28"/>
          <w:szCs w:val="28"/>
          <w:lang w:val="ru-RU"/>
        </w:rPr>
        <w:t>электро</w:t>
      </w:r>
      <w:r w:rsidRPr="003B5473">
        <w:rPr>
          <w:sz w:val="28"/>
          <w:szCs w:val="28"/>
          <w:lang w:val="ru-RU"/>
        </w:rPr>
        <w:t>связи</w:t>
      </w:r>
      <w:r w:rsidR="00F648A6">
        <w:rPr>
          <w:sz w:val="28"/>
          <w:szCs w:val="28"/>
          <w:lang w:val="ru-RU"/>
        </w:rPr>
        <w:t>,</w:t>
      </w:r>
      <w:r w:rsidR="00623E2F">
        <w:rPr>
          <w:sz w:val="28"/>
          <w:szCs w:val="28"/>
          <w:lang w:val="ru-RU"/>
        </w:rPr>
        <w:t xml:space="preserve"> запрашивающих межсетевое соединение,</w:t>
      </w:r>
      <w:r w:rsidR="00F648A6">
        <w:rPr>
          <w:sz w:val="28"/>
          <w:szCs w:val="28"/>
          <w:lang w:val="ru-RU"/>
        </w:rPr>
        <w:t xml:space="preserve"> </w:t>
      </w:r>
      <w:r w:rsidR="001A65F8" w:rsidRPr="003B0053">
        <w:rPr>
          <w:sz w:val="28"/>
          <w:szCs w:val="28"/>
          <w:lang w:val="ru-RU"/>
        </w:rPr>
        <w:t>на основе таких условий и порядка, включая условия, касающиеся цен, которые являются разумными и недискриминационными.</w:t>
      </w:r>
      <w:r w:rsidR="00595643" w:rsidRPr="00595643">
        <w:rPr>
          <w:sz w:val="28"/>
          <w:szCs w:val="28"/>
          <w:lang w:val="ru-RU" w:eastAsia="ru-RU"/>
        </w:rPr>
        <w:t xml:space="preserve"> </w:t>
      </w:r>
      <w:r w:rsidR="00595643" w:rsidRPr="003B5473">
        <w:rPr>
          <w:sz w:val="28"/>
          <w:szCs w:val="28"/>
          <w:lang w:val="ru-RU" w:eastAsia="ru-RU"/>
        </w:rPr>
        <w:t xml:space="preserve">Оператор электросвязи, </w:t>
      </w:r>
      <w:r w:rsidR="00595643">
        <w:rPr>
          <w:sz w:val="28"/>
          <w:szCs w:val="28"/>
          <w:lang w:val="ru-RU" w:eastAsia="ru-RU"/>
        </w:rPr>
        <w:t xml:space="preserve">осуществляющий межсетевое соединение, </w:t>
      </w:r>
      <w:r w:rsidR="00595643" w:rsidRPr="003B5473">
        <w:rPr>
          <w:sz w:val="28"/>
          <w:szCs w:val="28"/>
          <w:lang w:val="ru-RU" w:eastAsia="ru-RU"/>
        </w:rPr>
        <w:t xml:space="preserve">обеспечивает общедоступность </w:t>
      </w:r>
      <w:r w:rsidR="00595643">
        <w:rPr>
          <w:sz w:val="28"/>
          <w:szCs w:val="28"/>
          <w:lang w:val="ru-RU" w:eastAsia="ru-RU"/>
        </w:rPr>
        <w:t>таких</w:t>
      </w:r>
      <w:r w:rsidR="00595643" w:rsidRPr="003B5473">
        <w:rPr>
          <w:sz w:val="28"/>
          <w:szCs w:val="28"/>
          <w:lang w:val="ru-RU" w:eastAsia="ru-RU"/>
        </w:rPr>
        <w:t xml:space="preserve"> условий и порядка</w:t>
      </w:r>
      <w:r w:rsidR="00595643" w:rsidRPr="005B12B5">
        <w:rPr>
          <w:sz w:val="28"/>
          <w:szCs w:val="28"/>
          <w:lang w:val="ru-RU" w:eastAsia="ru-RU"/>
        </w:rPr>
        <w:t xml:space="preserve"> путем размещения на официальном сайте</w:t>
      </w:r>
      <w:r w:rsidR="005F1304">
        <w:rPr>
          <w:sz w:val="28"/>
          <w:szCs w:val="28"/>
          <w:lang w:val="ru-RU" w:eastAsia="ru-RU"/>
        </w:rPr>
        <w:t>.</w:t>
      </w:r>
    </w:p>
    <w:p w14:paraId="63F7678F" w14:textId="710C0F18" w:rsidR="005C228C" w:rsidRDefault="005C228C" w:rsidP="005B12B5">
      <w:pPr>
        <w:ind w:firstLine="709"/>
        <w:rPr>
          <w:sz w:val="28"/>
          <w:szCs w:val="28"/>
          <w:lang w:val="ru-RU"/>
        </w:rPr>
      </w:pPr>
      <w:r w:rsidRPr="003B5473">
        <w:rPr>
          <w:sz w:val="28"/>
          <w:szCs w:val="28"/>
          <w:lang w:val="ru-RU"/>
        </w:rPr>
        <w:lastRenderedPageBreak/>
        <w:t>В межсетевом соединении</w:t>
      </w:r>
      <w:r w:rsidR="003B0053" w:rsidRPr="003B0053">
        <w:rPr>
          <w:sz w:val="28"/>
          <w:szCs w:val="28"/>
          <w:lang w:val="ru-RU"/>
        </w:rPr>
        <w:t xml:space="preserve"> </w:t>
      </w:r>
      <w:r>
        <w:rPr>
          <w:sz w:val="28"/>
          <w:szCs w:val="28"/>
          <w:lang w:val="ru-RU"/>
        </w:rPr>
        <w:t xml:space="preserve">не </w:t>
      </w:r>
      <w:r w:rsidRPr="003B5473">
        <w:rPr>
          <w:sz w:val="28"/>
          <w:szCs w:val="28"/>
          <w:lang w:val="ru-RU"/>
        </w:rPr>
        <w:t>может быть отказано</w:t>
      </w:r>
      <w:r>
        <w:rPr>
          <w:sz w:val="28"/>
          <w:szCs w:val="28"/>
          <w:lang w:val="ru-RU"/>
        </w:rPr>
        <w:t xml:space="preserve">, за исключением случаев, установленных </w:t>
      </w:r>
      <w:r w:rsidRPr="00122824">
        <w:rPr>
          <w:sz w:val="28"/>
          <w:szCs w:val="28"/>
          <w:lang w:val="ru-RU"/>
        </w:rPr>
        <w:t xml:space="preserve">пунктом </w:t>
      </w:r>
      <w:r w:rsidR="00DF72D8" w:rsidRPr="00122824">
        <w:rPr>
          <w:sz w:val="28"/>
          <w:szCs w:val="28"/>
          <w:lang w:val="ru-RU"/>
        </w:rPr>
        <w:t>19</w:t>
      </w:r>
      <w:r>
        <w:rPr>
          <w:sz w:val="28"/>
          <w:szCs w:val="28"/>
          <w:lang w:val="ru-RU"/>
        </w:rPr>
        <w:t xml:space="preserve"> настоящих </w:t>
      </w:r>
      <w:r w:rsidR="001B3529">
        <w:rPr>
          <w:sz w:val="28"/>
          <w:szCs w:val="28"/>
          <w:lang w:val="ru-RU"/>
        </w:rPr>
        <w:t>Правил</w:t>
      </w:r>
      <w:r>
        <w:rPr>
          <w:sz w:val="28"/>
          <w:szCs w:val="28"/>
          <w:lang w:val="ru-RU"/>
        </w:rPr>
        <w:t>.</w:t>
      </w:r>
      <w:r w:rsidRPr="003B5473">
        <w:rPr>
          <w:sz w:val="28"/>
          <w:szCs w:val="28"/>
          <w:lang w:val="ru-RU"/>
        </w:rPr>
        <w:t xml:space="preserve"> </w:t>
      </w:r>
      <w:r w:rsidR="00910CA1">
        <w:rPr>
          <w:sz w:val="28"/>
          <w:szCs w:val="28"/>
          <w:lang w:val="ru-RU"/>
        </w:rPr>
        <w:t>О</w:t>
      </w:r>
      <w:r w:rsidRPr="003B5473">
        <w:rPr>
          <w:sz w:val="28"/>
          <w:szCs w:val="28"/>
          <w:lang w:val="ru-RU"/>
        </w:rPr>
        <w:t>тказ в межсетевом соединении должен быть обоснован.</w:t>
      </w:r>
    </w:p>
    <w:p w14:paraId="2AA716F5" w14:textId="449CC2D5" w:rsidR="006E0CB0" w:rsidRPr="003B5473" w:rsidRDefault="006E0CB0" w:rsidP="005B12B5">
      <w:pPr>
        <w:ind w:firstLine="709"/>
        <w:rPr>
          <w:sz w:val="28"/>
          <w:szCs w:val="28"/>
          <w:lang w:val="ru-RU"/>
        </w:rPr>
      </w:pPr>
      <w:r>
        <w:rPr>
          <w:sz w:val="28"/>
          <w:szCs w:val="28"/>
          <w:lang w:val="ru-RU"/>
        </w:rPr>
        <w:t xml:space="preserve">В доступе </w:t>
      </w:r>
      <w:r w:rsidRPr="003B5473">
        <w:rPr>
          <w:sz w:val="28"/>
          <w:szCs w:val="28"/>
          <w:lang w:val="ru-RU"/>
        </w:rPr>
        <w:t>к соответствующим средствам электросвязи</w:t>
      </w:r>
      <w:r>
        <w:rPr>
          <w:sz w:val="28"/>
          <w:szCs w:val="28"/>
          <w:lang w:val="ru-RU"/>
        </w:rPr>
        <w:t xml:space="preserve"> не может быть отказано</w:t>
      </w:r>
      <w:r w:rsidR="00902866">
        <w:rPr>
          <w:sz w:val="28"/>
          <w:szCs w:val="28"/>
          <w:lang w:val="ru-RU"/>
        </w:rPr>
        <w:t>, если доступ требуется для обеспечения межсетевого соединения.</w:t>
      </w:r>
    </w:p>
    <w:p w14:paraId="254CBBA2" w14:textId="19EF3BDB" w:rsidR="007C0BEF" w:rsidRPr="003B5473" w:rsidRDefault="007D3FA8" w:rsidP="003B5473">
      <w:pPr>
        <w:pStyle w:val="MT4"/>
        <w:numPr>
          <w:ilvl w:val="0"/>
          <w:numId w:val="0"/>
        </w:numPr>
        <w:spacing w:after="0"/>
        <w:ind w:firstLine="709"/>
        <w:rPr>
          <w:sz w:val="28"/>
          <w:szCs w:val="28"/>
          <w:lang w:val="ru-RU"/>
        </w:rPr>
      </w:pPr>
      <w:r>
        <w:rPr>
          <w:sz w:val="28"/>
          <w:szCs w:val="28"/>
          <w:lang w:val="ru-RU"/>
        </w:rPr>
        <w:t>1</w:t>
      </w:r>
      <w:r w:rsidR="00CD10FC">
        <w:rPr>
          <w:sz w:val="28"/>
          <w:szCs w:val="28"/>
          <w:lang w:val="ru-RU"/>
        </w:rPr>
        <w:t>1</w:t>
      </w:r>
      <w:r w:rsidR="00DF72D8">
        <w:rPr>
          <w:sz w:val="28"/>
          <w:szCs w:val="28"/>
          <w:lang w:val="ru-RU"/>
        </w:rPr>
        <w:t>.</w:t>
      </w:r>
      <w:r w:rsidR="007C0BEF" w:rsidRPr="003B5473">
        <w:rPr>
          <w:sz w:val="28"/>
          <w:szCs w:val="28"/>
          <w:lang w:val="ru-RU"/>
        </w:rPr>
        <w:t xml:space="preserve"> Оператор, запрашивающий межсетевое соединение, направляет оператору, предоставляющему межсетевое соединение, письменный запрос, включающий </w:t>
      </w:r>
      <w:r w:rsidR="00095750">
        <w:rPr>
          <w:sz w:val="28"/>
          <w:szCs w:val="28"/>
          <w:lang w:val="ru-RU"/>
        </w:rPr>
        <w:t>финансовые</w:t>
      </w:r>
      <w:r w:rsidR="007C0BEF" w:rsidRPr="003B5473">
        <w:rPr>
          <w:sz w:val="28"/>
          <w:szCs w:val="28"/>
          <w:lang w:val="ru-RU"/>
        </w:rPr>
        <w:t xml:space="preserve"> условия сотрудничества, информацию, касающу</w:t>
      </w:r>
      <w:r w:rsidR="00DF72D8">
        <w:rPr>
          <w:sz w:val="28"/>
          <w:szCs w:val="28"/>
          <w:lang w:val="ru-RU"/>
        </w:rPr>
        <w:t>юся применимых протоколов, точек</w:t>
      </w:r>
      <w:r w:rsidR="007C0BEF" w:rsidRPr="003B5473">
        <w:rPr>
          <w:sz w:val="28"/>
          <w:szCs w:val="28"/>
          <w:lang w:val="ru-RU"/>
        </w:rPr>
        <w:t xml:space="preserve"> межсетевого соединения, стандартов и технологий, и доступ к техническим интерфейсам, которые необходимы для организации межсетевого соединения.</w:t>
      </w:r>
    </w:p>
    <w:p w14:paraId="0BC6F1CC" w14:textId="0A66C57A" w:rsidR="00977440" w:rsidRPr="003B5473" w:rsidRDefault="007D3FA8" w:rsidP="00977440">
      <w:pPr>
        <w:pStyle w:val="MT4"/>
        <w:numPr>
          <w:ilvl w:val="0"/>
          <w:numId w:val="0"/>
        </w:numPr>
        <w:spacing w:after="0"/>
        <w:ind w:firstLine="709"/>
        <w:rPr>
          <w:sz w:val="28"/>
          <w:szCs w:val="28"/>
          <w:lang w:val="ru-RU"/>
        </w:rPr>
      </w:pPr>
      <w:r>
        <w:rPr>
          <w:sz w:val="28"/>
          <w:szCs w:val="28"/>
          <w:lang w:val="ru-RU"/>
        </w:rPr>
        <w:t>1</w:t>
      </w:r>
      <w:r w:rsidR="00CD10FC">
        <w:rPr>
          <w:sz w:val="28"/>
          <w:szCs w:val="28"/>
          <w:lang w:val="ru-RU"/>
        </w:rPr>
        <w:t>2</w:t>
      </w:r>
      <w:r>
        <w:rPr>
          <w:sz w:val="28"/>
          <w:szCs w:val="28"/>
          <w:lang w:val="ru-RU"/>
        </w:rPr>
        <w:t xml:space="preserve">. </w:t>
      </w:r>
      <w:r w:rsidR="00CB1CDC" w:rsidRPr="003B5473">
        <w:rPr>
          <w:sz w:val="28"/>
          <w:szCs w:val="28"/>
          <w:lang w:val="ru-RU"/>
        </w:rPr>
        <w:t xml:space="preserve">После получения письменного запроса </w:t>
      </w:r>
      <w:r w:rsidR="00DA0737" w:rsidRPr="003B5473">
        <w:rPr>
          <w:sz w:val="28"/>
          <w:szCs w:val="28"/>
          <w:lang w:val="ru-RU"/>
        </w:rPr>
        <w:t xml:space="preserve">от </w:t>
      </w:r>
      <w:r w:rsidR="00CB1CDC" w:rsidRPr="003B5473">
        <w:rPr>
          <w:sz w:val="28"/>
          <w:szCs w:val="28"/>
          <w:lang w:val="ru-RU"/>
        </w:rPr>
        <w:t>оператора</w:t>
      </w:r>
      <w:r w:rsidR="00DA0737" w:rsidRPr="003B5473">
        <w:rPr>
          <w:sz w:val="28"/>
          <w:szCs w:val="28"/>
          <w:lang w:val="ru-RU"/>
        </w:rPr>
        <w:t>,</w:t>
      </w:r>
      <w:r w:rsidR="00CB1CDC" w:rsidRPr="003B5473">
        <w:rPr>
          <w:sz w:val="28"/>
          <w:szCs w:val="28"/>
          <w:lang w:val="ru-RU"/>
        </w:rPr>
        <w:t xml:space="preserve"> запрашивающего межсетевое соединение</w:t>
      </w:r>
      <w:r w:rsidR="001034C7" w:rsidRPr="003B5473">
        <w:rPr>
          <w:sz w:val="28"/>
          <w:szCs w:val="28"/>
          <w:lang w:val="ru-RU"/>
        </w:rPr>
        <w:t>,</w:t>
      </w:r>
      <w:r w:rsidR="00CB1CDC" w:rsidRPr="003B5473">
        <w:rPr>
          <w:sz w:val="28"/>
          <w:szCs w:val="28"/>
          <w:lang w:val="ru-RU"/>
        </w:rPr>
        <w:t xml:space="preserve"> </w:t>
      </w:r>
      <w:r w:rsidR="00BD4D04">
        <w:rPr>
          <w:sz w:val="28"/>
          <w:szCs w:val="28"/>
          <w:lang w:val="ru-RU"/>
        </w:rPr>
        <w:t>о</w:t>
      </w:r>
      <w:r w:rsidR="00977440" w:rsidRPr="003B5473">
        <w:rPr>
          <w:sz w:val="28"/>
          <w:szCs w:val="28"/>
          <w:lang w:val="ru-RU"/>
        </w:rPr>
        <w:t>ператор электросвязи, предоставляющий межсетевое соединение</w:t>
      </w:r>
      <w:r w:rsidR="006E2298">
        <w:rPr>
          <w:sz w:val="28"/>
          <w:szCs w:val="28"/>
          <w:lang w:val="ru-RU"/>
        </w:rPr>
        <w:t>,</w:t>
      </w:r>
      <w:r w:rsidR="00977440">
        <w:rPr>
          <w:sz w:val="28"/>
          <w:szCs w:val="28"/>
          <w:lang w:val="ru-RU"/>
        </w:rPr>
        <w:t xml:space="preserve"> не позднее </w:t>
      </w:r>
      <w:r w:rsidR="006E2298">
        <w:rPr>
          <w:sz w:val="28"/>
          <w:szCs w:val="28"/>
          <w:lang w:val="ru-RU"/>
        </w:rPr>
        <w:t>30 (тридцать</w:t>
      </w:r>
      <w:r w:rsidR="00977440" w:rsidRPr="003B5473">
        <w:rPr>
          <w:sz w:val="28"/>
          <w:szCs w:val="28"/>
          <w:lang w:val="ru-RU"/>
        </w:rPr>
        <w:t>) рабочих дней обязан предоставить оператору электросвязи, запрашивающему межсетевое соединение, письменный ответ:</w:t>
      </w:r>
    </w:p>
    <w:p w14:paraId="6A36DE92" w14:textId="09D80F6D" w:rsidR="00977440" w:rsidRDefault="00977440" w:rsidP="00977440">
      <w:pPr>
        <w:pStyle w:val="MT4"/>
        <w:numPr>
          <w:ilvl w:val="0"/>
          <w:numId w:val="0"/>
        </w:numPr>
        <w:spacing w:after="0"/>
        <w:ind w:firstLine="709"/>
        <w:rPr>
          <w:sz w:val="28"/>
          <w:szCs w:val="28"/>
          <w:lang w:val="ru-RU"/>
        </w:rPr>
      </w:pPr>
      <w:r w:rsidRPr="003B5473">
        <w:rPr>
          <w:sz w:val="28"/>
          <w:szCs w:val="28"/>
          <w:lang w:val="ru-RU"/>
        </w:rPr>
        <w:t xml:space="preserve">- о наличии </w:t>
      </w:r>
      <w:r>
        <w:rPr>
          <w:sz w:val="28"/>
          <w:szCs w:val="28"/>
          <w:lang w:val="ru-RU"/>
        </w:rPr>
        <w:t xml:space="preserve">или отсутствии </w:t>
      </w:r>
      <w:r w:rsidRPr="003B5473">
        <w:rPr>
          <w:sz w:val="28"/>
          <w:szCs w:val="28"/>
          <w:lang w:val="ru-RU"/>
        </w:rPr>
        <w:t>технической возможности организации межсетевого соединения (информацию, касающуюся применимых протоколов, точки межсетевого соединения, стандартов и технологий, и доступ к техническим интерфейсам, которые необходимы для организации межсетевого соединения);</w:t>
      </w:r>
    </w:p>
    <w:p w14:paraId="2C44D128" w14:textId="54F51674" w:rsidR="00977440" w:rsidRDefault="00977440" w:rsidP="00977440">
      <w:pPr>
        <w:pStyle w:val="MT4"/>
        <w:numPr>
          <w:ilvl w:val="0"/>
          <w:numId w:val="0"/>
        </w:numPr>
        <w:spacing w:after="0"/>
        <w:ind w:firstLine="709"/>
        <w:rPr>
          <w:sz w:val="28"/>
          <w:szCs w:val="28"/>
          <w:lang w:val="ru-RU"/>
        </w:rPr>
      </w:pPr>
      <w:r>
        <w:rPr>
          <w:sz w:val="28"/>
          <w:szCs w:val="28"/>
          <w:lang w:val="ru-RU"/>
        </w:rPr>
        <w:t xml:space="preserve">- о согласии или несогласии с предложенными </w:t>
      </w:r>
      <w:r w:rsidR="00491558">
        <w:rPr>
          <w:sz w:val="28"/>
          <w:szCs w:val="28"/>
          <w:lang w:val="ru-RU"/>
        </w:rPr>
        <w:t>финансовыми</w:t>
      </w:r>
      <w:r>
        <w:rPr>
          <w:sz w:val="28"/>
          <w:szCs w:val="28"/>
          <w:lang w:val="ru-RU"/>
        </w:rPr>
        <w:t xml:space="preserve"> условиями и в случае несогласия</w:t>
      </w:r>
      <w:r w:rsidR="006D454B">
        <w:rPr>
          <w:sz w:val="28"/>
          <w:szCs w:val="28"/>
          <w:lang w:val="ru-RU"/>
        </w:rPr>
        <w:t>,</w:t>
      </w:r>
      <w:r>
        <w:rPr>
          <w:sz w:val="28"/>
          <w:szCs w:val="28"/>
          <w:lang w:val="ru-RU"/>
        </w:rPr>
        <w:t xml:space="preserve"> с обязательным предложением альтернативных условий.</w:t>
      </w:r>
    </w:p>
    <w:p w14:paraId="4A45949D" w14:textId="53931A94" w:rsidR="00EA793F" w:rsidRDefault="00ED69C2" w:rsidP="00977440">
      <w:pPr>
        <w:pStyle w:val="MT4"/>
        <w:numPr>
          <w:ilvl w:val="0"/>
          <w:numId w:val="0"/>
        </w:numPr>
        <w:spacing w:after="0"/>
        <w:ind w:firstLine="709"/>
        <w:rPr>
          <w:sz w:val="28"/>
          <w:szCs w:val="28"/>
          <w:lang w:val="ru-RU"/>
        </w:rPr>
      </w:pPr>
      <w:r>
        <w:rPr>
          <w:sz w:val="28"/>
          <w:szCs w:val="28"/>
          <w:lang w:val="ru-RU"/>
        </w:rPr>
        <w:t xml:space="preserve">В случае </w:t>
      </w:r>
      <w:r w:rsidR="004B3964">
        <w:rPr>
          <w:sz w:val="28"/>
          <w:szCs w:val="28"/>
          <w:lang w:val="ru-RU"/>
        </w:rPr>
        <w:t>необходимости получения</w:t>
      </w:r>
      <w:r w:rsidR="00EA793F" w:rsidRPr="003B5473">
        <w:rPr>
          <w:sz w:val="28"/>
          <w:szCs w:val="28"/>
          <w:lang w:val="ru-RU"/>
        </w:rPr>
        <w:t xml:space="preserve"> дополнительн</w:t>
      </w:r>
      <w:r w:rsidR="00EA793F">
        <w:rPr>
          <w:sz w:val="28"/>
          <w:szCs w:val="28"/>
          <w:lang w:val="ru-RU"/>
        </w:rPr>
        <w:t>ой</w:t>
      </w:r>
      <w:r w:rsidR="00EA793F" w:rsidRPr="003B5473">
        <w:rPr>
          <w:sz w:val="28"/>
          <w:szCs w:val="28"/>
          <w:lang w:val="ru-RU"/>
        </w:rPr>
        <w:t xml:space="preserve"> информаци</w:t>
      </w:r>
      <w:r w:rsidR="004B3964">
        <w:rPr>
          <w:sz w:val="28"/>
          <w:szCs w:val="28"/>
          <w:lang w:val="ru-RU"/>
        </w:rPr>
        <w:t>и</w:t>
      </w:r>
      <w:r w:rsidR="00EA793F" w:rsidRPr="003B5473">
        <w:rPr>
          <w:sz w:val="28"/>
          <w:szCs w:val="28"/>
          <w:lang w:val="ru-RU"/>
        </w:rPr>
        <w:t xml:space="preserve"> для оценки возможности удовлетворения запроса о межсетевом соединении или предоставлении дост</w:t>
      </w:r>
      <w:r w:rsidR="00EA793F">
        <w:rPr>
          <w:sz w:val="28"/>
          <w:szCs w:val="28"/>
          <w:lang w:val="ru-RU"/>
        </w:rPr>
        <w:t>упа</w:t>
      </w:r>
      <w:r w:rsidR="00687376">
        <w:rPr>
          <w:sz w:val="28"/>
          <w:szCs w:val="28"/>
          <w:lang w:val="ru-RU"/>
        </w:rPr>
        <w:t>, оператор, предоставляющий межсетевое соединение, направляет запрос оператору, запрашивающему межсетевое соединение, не позднее 15 (пятнадцать) рабочих дней от даты получения запроса на межсетевое соединение.</w:t>
      </w:r>
      <w:r w:rsidR="004B3964">
        <w:rPr>
          <w:sz w:val="28"/>
          <w:szCs w:val="28"/>
          <w:lang w:val="ru-RU"/>
        </w:rPr>
        <w:t xml:space="preserve"> </w:t>
      </w:r>
    </w:p>
    <w:p w14:paraId="6718A8F8" w14:textId="0ED9CAAF" w:rsidR="002473FE" w:rsidRPr="003B5473" w:rsidRDefault="002473FE" w:rsidP="002473FE">
      <w:pPr>
        <w:pStyle w:val="MT5"/>
        <w:numPr>
          <w:ilvl w:val="0"/>
          <w:numId w:val="0"/>
        </w:numPr>
        <w:spacing w:after="0"/>
        <w:ind w:firstLine="709"/>
        <w:rPr>
          <w:sz w:val="28"/>
          <w:szCs w:val="28"/>
          <w:lang w:val="ru-RU"/>
        </w:rPr>
      </w:pPr>
      <w:r>
        <w:rPr>
          <w:sz w:val="28"/>
          <w:szCs w:val="28"/>
          <w:lang w:val="ru-RU"/>
        </w:rPr>
        <w:t>Организация новых или дополнительных точек межсетевого соединения осуществляется в порядке, установленном настоящим</w:t>
      </w:r>
      <w:r w:rsidR="005B2916">
        <w:rPr>
          <w:sz w:val="28"/>
          <w:szCs w:val="28"/>
          <w:lang w:val="ru-RU"/>
        </w:rPr>
        <w:t xml:space="preserve"> пунктом</w:t>
      </w:r>
      <w:r>
        <w:rPr>
          <w:sz w:val="28"/>
          <w:szCs w:val="28"/>
          <w:lang w:val="ru-RU"/>
        </w:rPr>
        <w:t xml:space="preserve"> Правил.</w:t>
      </w:r>
    </w:p>
    <w:p w14:paraId="38173033" w14:textId="54415C3D" w:rsidR="00630DB6" w:rsidRDefault="007D3FA8" w:rsidP="00630DB6">
      <w:pPr>
        <w:pStyle w:val="MT4"/>
        <w:numPr>
          <w:ilvl w:val="0"/>
          <w:numId w:val="0"/>
        </w:numPr>
        <w:spacing w:after="0"/>
        <w:ind w:firstLine="709"/>
        <w:rPr>
          <w:sz w:val="28"/>
          <w:szCs w:val="28"/>
          <w:lang w:val="ru-RU"/>
        </w:rPr>
      </w:pPr>
      <w:r>
        <w:rPr>
          <w:sz w:val="28"/>
          <w:szCs w:val="28"/>
          <w:lang w:val="ru-RU"/>
        </w:rPr>
        <w:t>1</w:t>
      </w:r>
      <w:r w:rsidR="00CD10FC">
        <w:rPr>
          <w:sz w:val="28"/>
          <w:szCs w:val="28"/>
          <w:lang w:val="ru-RU"/>
        </w:rPr>
        <w:t>3</w:t>
      </w:r>
      <w:r>
        <w:rPr>
          <w:sz w:val="28"/>
          <w:szCs w:val="28"/>
          <w:lang w:val="ru-RU"/>
        </w:rPr>
        <w:t xml:space="preserve">. </w:t>
      </w:r>
      <w:r w:rsidR="001F1B10">
        <w:rPr>
          <w:sz w:val="28"/>
          <w:szCs w:val="28"/>
          <w:lang w:val="ru-RU"/>
        </w:rPr>
        <w:t xml:space="preserve">В случае </w:t>
      </w:r>
      <w:r w:rsidR="006E4BC9">
        <w:rPr>
          <w:sz w:val="28"/>
          <w:szCs w:val="28"/>
          <w:lang w:val="ru-RU"/>
        </w:rPr>
        <w:t xml:space="preserve">несогласия сторон </w:t>
      </w:r>
      <w:r w:rsidR="00AA7E6C">
        <w:rPr>
          <w:sz w:val="28"/>
          <w:szCs w:val="28"/>
          <w:lang w:val="ru-RU"/>
        </w:rPr>
        <w:t xml:space="preserve">с техническими и/или </w:t>
      </w:r>
      <w:r w:rsidR="006D454B">
        <w:rPr>
          <w:sz w:val="28"/>
          <w:szCs w:val="28"/>
          <w:lang w:val="ru-RU"/>
        </w:rPr>
        <w:t>финансовыми</w:t>
      </w:r>
      <w:r w:rsidR="00AA7E6C">
        <w:rPr>
          <w:sz w:val="28"/>
          <w:szCs w:val="28"/>
          <w:lang w:val="ru-RU"/>
        </w:rPr>
        <w:t xml:space="preserve"> условиями</w:t>
      </w:r>
      <w:r w:rsidR="006E4BC9">
        <w:rPr>
          <w:sz w:val="28"/>
          <w:szCs w:val="28"/>
          <w:lang w:val="ru-RU"/>
        </w:rPr>
        <w:t xml:space="preserve"> </w:t>
      </w:r>
      <w:r w:rsidR="00A22481">
        <w:rPr>
          <w:sz w:val="28"/>
          <w:szCs w:val="28"/>
          <w:lang w:val="ru-RU"/>
        </w:rPr>
        <w:t>заключения договора о межсетевом соединении</w:t>
      </w:r>
      <w:r w:rsidR="006D454B">
        <w:rPr>
          <w:sz w:val="28"/>
          <w:szCs w:val="28"/>
          <w:lang w:val="ru-RU"/>
        </w:rPr>
        <w:t>,</w:t>
      </w:r>
      <w:r w:rsidR="00A22481">
        <w:rPr>
          <w:sz w:val="28"/>
          <w:szCs w:val="28"/>
          <w:lang w:val="ru-RU"/>
        </w:rPr>
        <w:t xml:space="preserve"> </w:t>
      </w:r>
      <w:r w:rsidR="006E4BC9">
        <w:rPr>
          <w:sz w:val="28"/>
          <w:szCs w:val="28"/>
          <w:lang w:val="ru-RU"/>
        </w:rPr>
        <w:t>о</w:t>
      </w:r>
      <w:r w:rsidR="00977440" w:rsidRPr="003B5473">
        <w:rPr>
          <w:sz w:val="28"/>
          <w:szCs w:val="28"/>
          <w:lang w:val="ru-RU"/>
        </w:rPr>
        <w:t>ператор</w:t>
      </w:r>
      <w:r w:rsidR="00DA0737" w:rsidRPr="003B5473">
        <w:rPr>
          <w:sz w:val="28"/>
          <w:szCs w:val="28"/>
          <w:lang w:val="ru-RU"/>
        </w:rPr>
        <w:t>, предоставляющий</w:t>
      </w:r>
      <w:r w:rsidR="00234566" w:rsidRPr="003B5473">
        <w:rPr>
          <w:sz w:val="28"/>
          <w:szCs w:val="28"/>
          <w:lang w:val="ru-RU"/>
        </w:rPr>
        <w:t xml:space="preserve"> </w:t>
      </w:r>
      <w:r w:rsidR="00CB1CDC" w:rsidRPr="003B5473">
        <w:rPr>
          <w:sz w:val="28"/>
          <w:szCs w:val="28"/>
          <w:lang w:val="ru-RU"/>
        </w:rPr>
        <w:t>межсетево</w:t>
      </w:r>
      <w:r w:rsidR="00DA0737" w:rsidRPr="003B5473">
        <w:rPr>
          <w:sz w:val="28"/>
          <w:szCs w:val="28"/>
          <w:lang w:val="ru-RU"/>
        </w:rPr>
        <w:t>е</w:t>
      </w:r>
      <w:r w:rsidR="00CB1CDC" w:rsidRPr="003B5473">
        <w:rPr>
          <w:sz w:val="28"/>
          <w:szCs w:val="28"/>
          <w:lang w:val="ru-RU"/>
        </w:rPr>
        <w:t xml:space="preserve"> соединени</w:t>
      </w:r>
      <w:r w:rsidR="00DA0737" w:rsidRPr="003B5473">
        <w:rPr>
          <w:sz w:val="28"/>
          <w:szCs w:val="28"/>
          <w:lang w:val="ru-RU"/>
        </w:rPr>
        <w:t>е</w:t>
      </w:r>
      <w:r w:rsidR="005F2322" w:rsidRPr="003B5473">
        <w:rPr>
          <w:sz w:val="28"/>
          <w:szCs w:val="28"/>
          <w:lang w:val="ru-RU"/>
        </w:rPr>
        <w:t xml:space="preserve">, </w:t>
      </w:r>
      <w:r w:rsidR="00CB1CDC" w:rsidRPr="003B5473">
        <w:rPr>
          <w:sz w:val="28"/>
          <w:szCs w:val="28"/>
          <w:lang w:val="ru-RU"/>
        </w:rPr>
        <w:t xml:space="preserve">обязан </w:t>
      </w:r>
      <w:r w:rsidR="00F57563">
        <w:rPr>
          <w:sz w:val="28"/>
          <w:szCs w:val="28"/>
          <w:lang w:val="ru-RU"/>
        </w:rPr>
        <w:t>провести</w:t>
      </w:r>
      <w:r w:rsidR="00CB1CDC" w:rsidRPr="003B5473">
        <w:rPr>
          <w:sz w:val="28"/>
          <w:szCs w:val="28"/>
          <w:lang w:val="ru-RU"/>
        </w:rPr>
        <w:t xml:space="preserve"> </w:t>
      </w:r>
      <w:r w:rsidR="00630DB6">
        <w:rPr>
          <w:sz w:val="28"/>
          <w:szCs w:val="28"/>
          <w:lang w:val="ru-RU"/>
        </w:rPr>
        <w:t xml:space="preserve">обсуждения </w:t>
      </w:r>
      <w:r w:rsidR="00CB1CDC" w:rsidRPr="003B5473">
        <w:rPr>
          <w:sz w:val="28"/>
          <w:szCs w:val="28"/>
          <w:lang w:val="ru-RU"/>
        </w:rPr>
        <w:t>с оператором, запрашивающим межсетевое</w:t>
      </w:r>
      <w:r w:rsidR="00396D2C">
        <w:rPr>
          <w:sz w:val="28"/>
          <w:szCs w:val="28"/>
          <w:lang w:val="ru-RU"/>
        </w:rPr>
        <w:t xml:space="preserve"> соединение</w:t>
      </w:r>
      <w:r w:rsidR="00630DB6">
        <w:rPr>
          <w:sz w:val="28"/>
          <w:szCs w:val="28"/>
          <w:lang w:val="ru-RU"/>
        </w:rPr>
        <w:t>.</w:t>
      </w:r>
    </w:p>
    <w:p w14:paraId="6CA0E2E6" w14:textId="20F78EF1" w:rsidR="00A12498" w:rsidRPr="002473FE" w:rsidRDefault="0073548E" w:rsidP="00A12498">
      <w:pPr>
        <w:pStyle w:val="MT5"/>
        <w:numPr>
          <w:ilvl w:val="0"/>
          <w:numId w:val="0"/>
        </w:numPr>
        <w:spacing w:after="0"/>
        <w:ind w:firstLine="709"/>
        <w:rPr>
          <w:sz w:val="28"/>
          <w:szCs w:val="28"/>
          <w:lang w:val="ru-RU"/>
        </w:rPr>
      </w:pPr>
      <w:r w:rsidRPr="00717317">
        <w:rPr>
          <w:sz w:val="28"/>
          <w:szCs w:val="28"/>
          <w:lang w:val="ru-RU"/>
        </w:rPr>
        <w:lastRenderedPageBreak/>
        <w:t>1</w:t>
      </w:r>
      <w:r w:rsidR="00CD10FC">
        <w:rPr>
          <w:sz w:val="28"/>
          <w:szCs w:val="28"/>
          <w:lang w:val="ru-RU"/>
        </w:rPr>
        <w:t>4</w:t>
      </w:r>
      <w:r w:rsidR="007D3FA8">
        <w:rPr>
          <w:sz w:val="28"/>
          <w:szCs w:val="28"/>
          <w:lang w:val="ru-RU"/>
        </w:rPr>
        <w:t>.</w:t>
      </w:r>
      <w:r w:rsidR="007C0BEF" w:rsidRPr="003B5473">
        <w:rPr>
          <w:sz w:val="28"/>
          <w:szCs w:val="28"/>
          <w:lang w:val="ru-RU"/>
        </w:rPr>
        <w:t xml:space="preserve"> </w:t>
      </w:r>
      <w:r w:rsidR="00F9786E">
        <w:rPr>
          <w:sz w:val="28"/>
          <w:szCs w:val="28"/>
          <w:lang w:val="ru-RU"/>
        </w:rPr>
        <w:t>При обсуждении условий</w:t>
      </w:r>
      <w:r w:rsidR="00F9786E" w:rsidRPr="003B5473">
        <w:rPr>
          <w:sz w:val="28"/>
          <w:szCs w:val="28"/>
          <w:lang w:val="ru-RU"/>
        </w:rPr>
        <w:t xml:space="preserve"> договора</w:t>
      </w:r>
      <w:r w:rsidR="00122824">
        <w:rPr>
          <w:sz w:val="28"/>
          <w:szCs w:val="28"/>
          <w:lang w:val="ru-RU"/>
        </w:rPr>
        <w:t xml:space="preserve"> </w:t>
      </w:r>
      <w:r w:rsidR="0017281C">
        <w:rPr>
          <w:sz w:val="28"/>
          <w:szCs w:val="28"/>
          <w:lang w:val="ru-RU"/>
        </w:rPr>
        <w:t xml:space="preserve">о </w:t>
      </w:r>
      <w:r w:rsidR="005B2916">
        <w:rPr>
          <w:sz w:val="28"/>
          <w:szCs w:val="28"/>
          <w:lang w:val="ru-RU"/>
        </w:rPr>
        <w:t>межсетево</w:t>
      </w:r>
      <w:r w:rsidR="0017281C">
        <w:rPr>
          <w:sz w:val="28"/>
          <w:szCs w:val="28"/>
          <w:lang w:val="ru-RU"/>
        </w:rPr>
        <w:t>м</w:t>
      </w:r>
      <w:r w:rsidR="005B2916">
        <w:rPr>
          <w:sz w:val="28"/>
          <w:szCs w:val="28"/>
          <w:lang w:val="ru-RU"/>
        </w:rPr>
        <w:t xml:space="preserve"> соединени</w:t>
      </w:r>
      <w:r w:rsidR="0017281C">
        <w:rPr>
          <w:sz w:val="28"/>
          <w:szCs w:val="28"/>
          <w:lang w:val="ru-RU"/>
        </w:rPr>
        <w:t>и</w:t>
      </w:r>
      <w:r w:rsidR="00F9786E" w:rsidRPr="003B5473">
        <w:rPr>
          <w:sz w:val="28"/>
          <w:szCs w:val="28"/>
          <w:lang w:val="ru-RU"/>
        </w:rPr>
        <w:t xml:space="preserve"> </w:t>
      </w:r>
      <w:r w:rsidR="00A12498">
        <w:rPr>
          <w:sz w:val="28"/>
          <w:szCs w:val="28"/>
          <w:lang w:val="ru-RU"/>
        </w:rPr>
        <w:t>оператор</w:t>
      </w:r>
      <w:r w:rsidR="00F9786E">
        <w:rPr>
          <w:sz w:val="28"/>
          <w:szCs w:val="28"/>
          <w:lang w:val="ru-RU"/>
        </w:rPr>
        <w:t>ы</w:t>
      </w:r>
      <w:r w:rsidR="00A12498">
        <w:rPr>
          <w:sz w:val="28"/>
          <w:szCs w:val="28"/>
          <w:lang w:val="ru-RU"/>
        </w:rPr>
        <w:t xml:space="preserve"> электросвязи </w:t>
      </w:r>
      <w:r w:rsidR="00F9786E">
        <w:rPr>
          <w:sz w:val="28"/>
          <w:szCs w:val="28"/>
          <w:lang w:val="ru-RU"/>
        </w:rPr>
        <w:t>не имеют права</w:t>
      </w:r>
      <w:r w:rsidR="00A12498" w:rsidRPr="003B5473">
        <w:rPr>
          <w:sz w:val="28"/>
          <w:szCs w:val="28"/>
          <w:lang w:val="ru-RU"/>
        </w:rPr>
        <w:t>:</w:t>
      </w:r>
    </w:p>
    <w:p w14:paraId="732D919B" w14:textId="4C7DE8F2" w:rsidR="001D5245" w:rsidRDefault="00A12498" w:rsidP="00A12498">
      <w:pPr>
        <w:pStyle w:val="MT5"/>
        <w:numPr>
          <w:ilvl w:val="0"/>
          <w:numId w:val="0"/>
        </w:numPr>
        <w:spacing w:after="0"/>
        <w:ind w:firstLine="709"/>
        <w:rPr>
          <w:sz w:val="28"/>
          <w:szCs w:val="28"/>
          <w:lang w:val="ru-RU"/>
        </w:rPr>
      </w:pPr>
      <w:r w:rsidRPr="003B5473">
        <w:rPr>
          <w:sz w:val="28"/>
          <w:szCs w:val="28"/>
          <w:lang w:val="ru-RU"/>
        </w:rPr>
        <w:t xml:space="preserve">- </w:t>
      </w:r>
      <w:r w:rsidR="00F9786E">
        <w:rPr>
          <w:sz w:val="28"/>
          <w:szCs w:val="28"/>
          <w:lang w:val="ru-RU"/>
        </w:rPr>
        <w:t>препятствовать</w:t>
      </w:r>
      <w:r w:rsidRPr="003B5473">
        <w:rPr>
          <w:sz w:val="28"/>
          <w:szCs w:val="28"/>
          <w:lang w:val="ru-RU"/>
        </w:rPr>
        <w:t xml:space="preserve"> или </w:t>
      </w:r>
      <w:r w:rsidR="005B2916">
        <w:rPr>
          <w:sz w:val="28"/>
          <w:szCs w:val="28"/>
          <w:lang w:val="ru-RU"/>
        </w:rPr>
        <w:t xml:space="preserve">по необоснованным причинам </w:t>
      </w:r>
      <w:r w:rsidR="00F9786E">
        <w:rPr>
          <w:sz w:val="28"/>
          <w:szCs w:val="28"/>
          <w:lang w:val="ru-RU"/>
        </w:rPr>
        <w:t>откладывать обсуждение</w:t>
      </w:r>
      <w:r w:rsidR="001D5245">
        <w:rPr>
          <w:sz w:val="28"/>
          <w:szCs w:val="28"/>
          <w:lang w:val="ru-RU"/>
        </w:rPr>
        <w:t xml:space="preserve"> условий;</w:t>
      </w:r>
    </w:p>
    <w:p w14:paraId="3637D17C" w14:textId="1F13C2D6" w:rsidR="00A12498" w:rsidRPr="003B5473" w:rsidRDefault="00A12498" w:rsidP="00A12498">
      <w:pPr>
        <w:pStyle w:val="MT5"/>
        <w:numPr>
          <w:ilvl w:val="0"/>
          <w:numId w:val="0"/>
        </w:numPr>
        <w:spacing w:after="0"/>
        <w:ind w:firstLine="709"/>
        <w:rPr>
          <w:sz w:val="28"/>
          <w:szCs w:val="24"/>
          <w:lang w:val="ru-RU"/>
        </w:rPr>
      </w:pPr>
      <w:r w:rsidRPr="003B5473">
        <w:rPr>
          <w:sz w:val="28"/>
          <w:szCs w:val="28"/>
          <w:lang w:val="ru-RU"/>
        </w:rPr>
        <w:t xml:space="preserve">- </w:t>
      </w:r>
      <w:r w:rsidRPr="003B5473">
        <w:rPr>
          <w:sz w:val="28"/>
          <w:szCs w:val="24"/>
          <w:lang w:val="ru-RU"/>
        </w:rPr>
        <w:t>отказ</w:t>
      </w:r>
      <w:r w:rsidR="002953D0">
        <w:rPr>
          <w:sz w:val="28"/>
          <w:szCs w:val="24"/>
          <w:lang w:val="ru-RU"/>
        </w:rPr>
        <w:t>ывать в</w:t>
      </w:r>
      <w:r w:rsidRPr="003B5473">
        <w:rPr>
          <w:sz w:val="28"/>
          <w:szCs w:val="24"/>
          <w:lang w:val="ru-RU"/>
        </w:rPr>
        <w:t xml:space="preserve"> предостав</w:t>
      </w:r>
      <w:r w:rsidR="002953D0">
        <w:rPr>
          <w:sz w:val="28"/>
          <w:szCs w:val="24"/>
          <w:lang w:val="ru-RU"/>
        </w:rPr>
        <w:t>лении</w:t>
      </w:r>
      <w:r w:rsidRPr="003B5473">
        <w:rPr>
          <w:sz w:val="28"/>
          <w:szCs w:val="24"/>
          <w:lang w:val="ru-RU"/>
        </w:rPr>
        <w:t xml:space="preserve"> информаци</w:t>
      </w:r>
      <w:r w:rsidR="002953D0">
        <w:rPr>
          <w:sz w:val="28"/>
          <w:szCs w:val="24"/>
          <w:lang w:val="ru-RU"/>
        </w:rPr>
        <w:t>и</w:t>
      </w:r>
      <w:r w:rsidRPr="003B5473">
        <w:rPr>
          <w:sz w:val="28"/>
          <w:szCs w:val="24"/>
          <w:lang w:val="ru-RU"/>
        </w:rPr>
        <w:t>, необходим</w:t>
      </w:r>
      <w:r w:rsidR="002953D0">
        <w:rPr>
          <w:sz w:val="28"/>
          <w:szCs w:val="24"/>
          <w:lang w:val="ru-RU"/>
        </w:rPr>
        <w:t>ой</w:t>
      </w:r>
      <w:r w:rsidRPr="003B5473">
        <w:rPr>
          <w:sz w:val="28"/>
          <w:szCs w:val="24"/>
          <w:lang w:val="ru-RU"/>
        </w:rPr>
        <w:t xml:space="preserve"> для достижения договоренности о межсетевом соединении или, за исключением случаев, когда запрашиваемая информация затрагивает договорные отношения оператора электросвязи с третьим оператором электросвязи, и имеет статус конфиденциальной в соответствии с условиями заключенного между ними договора о межсетевом соединении. В таких случаях информация предоставляется с ог</w:t>
      </w:r>
      <w:r w:rsidR="00E84CB7">
        <w:rPr>
          <w:sz w:val="28"/>
          <w:szCs w:val="24"/>
          <w:lang w:val="ru-RU"/>
        </w:rPr>
        <w:t xml:space="preserve">раничениями, предусмотренными </w:t>
      </w:r>
      <w:r w:rsidRPr="003B5473">
        <w:rPr>
          <w:sz w:val="28"/>
          <w:szCs w:val="24"/>
          <w:lang w:val="ru-RU"/>
        </w:rPr>
        <w:t>договор</w:t>
      </w:r>
      <w:r w:rsidR="00E84CB7">
        <w:rPr>
          <w:sz w:val="28"/>
          <w:szCs w:val="24"/>
          <w:lang w:val="ru-RU"/>
        </w:rPr>
        <w:t>ом</w:t>
      </w:r>
      <w:r w:rsidRPr="003B5473">
        <w:rPr>
          <w:sz w:val="28"/>
          <w:szCs w:val="24"/>
          <w:lang w:val="ru-RU"/>
        </w:rPr>
        <w:t xml:space="preserve"> о межсетевом соединении между оператором электросвязи с третьим оператором электросвязи;</w:t>
      </w:r>
    </w:p>
    <w:p w14:paraId="166C445C" w14:textId="5596A774" w:rsidR="00A12498" w:rsidRDefault="00833BC3" w:rsidP="00A12498">
      <w:pPr>
        <w:pStyle w:val="MT5"/>
        <w:numPr>
          <w:ilvl w:val="0"/>
          <w:numId w:val="0"/>
        </w:numPr>
        <w:spacing w:after="0"/>
        <w:ind w:firstLine="709"/>
        <w:rPr>
          <w:sz w:val="28"/>
          <w:szCs w:val="24"/>
          <w:lang w:val="ru-RU"/>
        </w:rPr>
      </w:pPr>
      <w:r>
        <w:rPr>
          <w:sz w:val="28"/>
          <w:szCs w:val="24"/>
          <w:lang w:val="ru-RU"/>
        </w:rPr>
        <w:t>- вводить в заблуждение или принуждать</w:t>
      </w:r>
      <w:r w:rsidR="00A12498" w:rsidRPr="003B5473">
        <w:rPr>
          <w:sz w:val="28"/>
          <w:szCs w:val="24"/>
          <w:lang w:val="ru-RU"/>
        </w:rPr>
        <w:t xml:space="preserve"> оператора, запрашивающего межсетевое соединение, заключить договор о межсетевом соединении </w:t>
      </w:r>
      <w:r w:rsidR="00533C6B" w:rsidRPr="003B5473">
        <w:rPr>
          <w:sz w:val="28"/>
          <w:szCs w:val="24"/>
          <w:lang w:val="ru-RU"/>
        </w:rPr>
        <w:t xml:space="preserve">на </w:t>
      </w:r>
      <w:r w:rsidR="00533C6B">
        <w:rPr>
          <w:sz w:val="28"/>
          <w:szCs w:val="24"/>
          <w:lang w:val="ru-RU"/>
        </w:rPr>
        <w:t>дискриминационных</w:t>
      </w:r>
      <w:r w:rsidR="00916499">
        <w:rPr>
          <w:sz w:val="28"/>
          <w:szCs w:val="24"/>
          <w:lang w:val="ru-RU"/>
        </w:rPr>
        <w:t xml:space="preserve"> </w:t>
      </w:r>
      <w:r>
        <w:rPr>
          <w:sz w:val="28"/>
          <w:szCs w:val="24"/>
          <w:lang w:val="ru-RU"/>
        </w:rPr>
        <w:t>условиях.</w:t>
      </w:r>
    </w:p>
    <w:p w14:paraId="52874DBF" w14:textId="50DF384D" w:rsidR="006F3D92" w:rsidRDefault="0073548E" w:rsidP="006F3D92">
      <w:pPr>
        <w:pStyle w:val="MT5"/>
        <w:numPr>
          <w:ilvl w:val="0"/>
          <w:numId w:val="0"/>
        </w:numPr>
        <w:spacing w:after="0"/>
        <w:ind w:firstLine="709"/>
        <w:rPr>
          <w:sz w:val="28"/>
          <w:szCs w:val="28"/>
          <w:lang w:val="ru-RU"/>
        </w:rPr>
      </w:pPr>
      <w:r w:rsidRPr="00717317">
        <w:rPr>
          <w:sz w:val="28"/>
          <w:szCs w:val="28"/>
          <w:lang w:val="ru-RU"/>
        </w:rPr>
        <w:t>1</w:t>
      </w:r>
      <w:r w:rsidR="00CD10FC">
        <w:rPr>
          <w:sz w:val="28"/>
          <w:szCs w:val="28"/>
          <w:lang w:val="ru-RU"/>
        </w:rPr>
        <w:t>5</w:t>
      </w:r>
      <w:r w:rsidR="007D3FA8">
        <w:rPr>
          <w:sz w:val="28"/>
          <w:szCs w:val="28"/>
          <w:lang w:val="ru-RU"/>
        </w:rPr>
        <w:t>.</w:t>
      </w:r>
      <w:r w:rsidR="006F3D92">
        <w:rPr>
          <w:sz w:val="28"/>
          <w:szCs w:val="28"/>
          <w:lang w:val="ru-RU"/>
        </w:rPr>
        <w:t xml:space="preserve"> </w:t>
      </w:r>
      <w:r w:rsidR="006F3D92" w:rsidRPr="003B5473">
        <w:rPr>
          <w:sz w:val="28"/>
          <w:szCs w:val="28"/>
          <w:lang w:val="ru-RU"/>
        </w:rPr>
        <w:t>Если оператор электросвязи просит организовать межсетевое соединение в других точках, кроме установленных договором о межсетевом соединении или просит оказать дополнительные услуги</w:t>
      </w:r>
      <w:r w:rsidR="00386F7A">
        <w:rPr>
          <w:sz w:val="28"/>
          <w:szCs w:val="28"/>
          <w:lang w:val="ru-RU"/>
        </w:rPr>
        <w:t xml:space="preserve">  </w:t>
      </w:r>
      <w:r w:rsidR="006F3D92" w:rsidRPr="003B5473">
        <w:rPr>
          <w:sz w:val="28"/>
          <w:szCs w:val="28"/>
          <w:lang w:val="ru-RU"/>
        </w:rPr>
        <w:t xml:space="preserve"> через межсетевое соединение в любой точке межсетевого соединения, то такое межсетевое соединение должно быть организовано, за исключением случ</w:t>
      </w:r>
      <w:r w:rsidR="00A37500">
        <w:rPr>
          <w:sz w:val="28"/>
          <w:szCs w:val="28"/>
          <w:lang w:val="ru-RU"/>
        </w:rPr>
        <w:t>ая</w:t>
      </w:r>
      <w:r w:rsidR="006F3D92" w:rsidRPr="003B5473">
        <w:rPr>
          <w:sz w:val="28"/>
          <w:szCs w:val="28"/>
          <w:lang w:val="ru-RU"/>
        </w:rPr>
        <w:t>, указанн</w:t>
      </w:r>
      <w:r w:rsidR="00A37500">
        <w:rPr>
          <w:sz w:val="28"/>
          <w:szCs w:val="28"/>
          <w:lang w:val="ru-RU"/>
        </w:rPr>
        <w:t>ого</w:t>
      </w:r>
      <w:r w:rsidR="006F3D92" w:rsidRPr="003B5473">
        <w:rPr>
          <w:sz w:val="28"/>
          <w:szCs w:val="28"/>
          <w:lang w:val="ru-RU"/>
        </w:rPr>
        <w:t xml:space="preserve"> в </w:t>
      </w:r>
      <w:r w:rsidR="006F3D92" w:rsidRPr="008C0AAE">
        <w:rPr>
          <w:sz w:val="28"/>
          <w:szCs w:val="28"/>
          <w:lang w:val="ru-RU"/>
        </w:rPr>
        <w:t xml:space="preserve">пункте </w:t>
      </w:r>
      <w:r w:rsidR="00E84CB7" w:rsidRPr="008C0AAE">
        <w:rPr>
          <w:sz w:val="28"/>
          <w:szCs w:val="28"/>
          <w:lang w:val="ru-RU"/>
        </w:rPr>
        <w:t>19</w:t>
      </w:r>
      <w:r w:rsidR="006F3D92" w:rsidRPr="008C0AAE">
        <w:rPr>
          <w:sz w:val="28"/>
          <w:szCs w:val="28"/>
          <w:lang w:val="ru-RU"/>
        </w:rPr>
        <w:t xml:space="preserve"> настоящих</w:t>
      </w:r>
      <w:r w:rsidR="006F3D92" w:rsidRPr="003B5473">
        <w:rPr>
          <w:sz w:val="28"/>
          <w:szCs w:val="28"/>
          <w:lang w:val="ru-RU"/>
        </w:rPr>
        <w:t xml:space="preserve"> Правил.</w:t>
      </w:r>
    </w:p>
    <w:p w14:paraId="2BBE6770" w14:textId="7159F6C4" w:rsidR="006A2957" w:rsidRPr="003B5473" w:rsidRDefault="0073548E" w:rsidP="006A2957">
      <w:pPr>
        <w:pStyle w:val="MT5"/>
        <w:numPr>
          <w:ilvl w:val="0"/>
          <w:numId w:val="0"/>
        </w:numPr>
        <w:spacing w:after="0"/>
        <w:ind w:firstLine="709"/>
        <w:rPr>
          <w:sz w:val="28"/>
          <w:szCs w:val="28"/>
          <w:lang w:val="ru-RU"/>
        </w:rPr>
      </w:pPr>
      <w:r w:rsidRPr="00717317">
        <w:rPr>
          <w:sz w:val="28"/>
          <w:szCs w:val="28"/>
          <w:lang w:val="ru-RU"/>
        </w:rPr>
        <w:t>1</w:t>
      </w:r>
      <w:r w:rsidR="00CD10FC">
        <w:rPr>
          <w:sz w:val="28"/>
          <w:szCs w:val="28"/>
          <w:lang w:val="ru-RU"/>
        </w:rPr>
        <w:t>6</w:t>
      </w:r>
      <w:r w:rsidR="007D3FA8">
        <w:rPr>
          <w:sz w:val="28"/>
          <w:szCs w:val="28"/>
          <w:lang w:val="ru-RU"/>
        </w:rPr>
        <w:t>.</w:t>
      </w:r>
      <w:r w:rsidR="006A2957" w:rsidRPr="003B5473">
        <w:rPr>
          <w:sz w:val="28"/>
          <w:szCs w:val="28"/>
          <w:lang w:val="ru-RU"/>
        </w:rPr>
        <w:t xml:space="preserve"> </w:t>
      </w:r>
      <w:r w:rsidR="00D00F95">
        <w:rPr>
          <w:sz w:val="28"/>
          <w:szCs w:val="28"/>
          <w:lang w:val="ru-RU"/>
        </w:rPr>
        <w:t>М</w:t>
      </w:r>
      <w:r w:rsidR="006A2957" w:rsidRPr="003B5473">
        <w:rPr>
          <w:sz w:val="28"/>
          <w:szCs w:val="28"/>
          <w:lang w:val="ru-RU"/>
        </w:rPr>
        <w:t>ежсетево</w:t>
      </w:r>
      <w:r w:rsidR="00D00F95">
        <w:rPr>
          <w:sz w:val="28"/>
          <w:szCs w:val="28"/>
          <w:lang w:val="ru-RU"/>
        </w:rPr>
        <w:t>е</w:t>
      </w:r>
      <w:r w:rsidR="006A2957" w:rsidRPr="003B5473">
        <w:rPr>
          <w:sz w:val="28"/>
          <w:szCs w:val="28"/>
          <w:lang w:val="ru-RU"/>
        </w:rPr>
        <w:t xml:space="preserve"> соединени</w:t>
      </w:r>
      <w:r w:rsidR="00D00F95">
        <w:rPr>
          <w:sz w:val="28"/>
          <w:szCs w:val="28"/>
          <w:lang w:val="ru-RU"/>
        </w:rPr>
        <w:t>е</w:t>
      </w:r>
      <w:r w:rsidR="006A2957" w:rsidRPr="003B5473">
        <w:rPr>
          <w:sz w:val="28"/>
          <w:szCs w:val="28"/>
          <w:lang w:val="ru-RU"/>
        </w:rPr>
        <w:t xml:space="preserve"> </w:t>
      </w:r>
      <w:r w:rsidR="00D00F95" w:rsidRPr="003B5473">
        <w:rPr>
          <w:sz w:val="28"/>
          <w:szCs w:val="28"/>
          <w:lang w:val="ru-RU"/>
        </w:rPr>
        <w:t>должн</w:t>
      </w:r>
      <w:r w:rsidR="00D00F95">
        <w:rPr>
          <w:sz w:val="28"/>
          <w:szCs w:val="28"/>
          <w:lang w:val="ru-RU"/>
        </w:rPr>
        <w:t>о</w:t>
      </w:r>
      <w:r w:rsidR="00D00F95" w:rsidRPr="003B5473">
        <w:rPr>
          <w:sz w:val="28"/>
          <w:szCs w:val="28"/>
          <w:lang w:val="ru-RU"/>
        </w:rPr>
        <w:t xml:space="preserve"> </w:t>
      </w:r>
      <w:r w:rsidR="006A2957" w:rsidRPr="003B5473">
        <w:rPr>
          <w:sz w:val="28"/>
          <w:szCs w:val="28"/>
          <w:lang w:val="ru-RU"/>
        </w:rPr>
        <w:t xml:space="preserve">быть </w:t>
      </w:r>
      <w:r w:rsidR="00D00F95" w:rsidRPr="003B5473">
        <w:rPr>
          <w:sz w:val="28"/>
          <w:szCs w:val="28"/>
          <w:lang w:val="ru-RU"/>
        </w:rPr>
        <w:t>организован</w:t>
      </w:r>
      <w:r w:rsidR="00D00F95">
        <w:rPr>
          <w:sz w:val="28"/>
          <w:szCs w:val="28"/>
          <w:lang w:val="ru-RU"/>
        </w:rPr>
        <w:t>о</w:t>
      </w:r>
      <w:r w:rsidR="00D00F95" w:rsidRPr="003B5473">
        <w:rPr>
          <w:sz w:val="28"/>
          <w:szCs w:val="28"/>
          <w:lang w:val="ru-RU"/>
        </w:rPr>
        <w:t xml:space="preserve"> </w:t>
      </w:r>
      <w:r w:rsidR="006A2957" w:rsidRPr="003B5473">
        <w:rPr>
          <w:sz w:val="28"/>
          <w:szCs w:val="28"/>
          <w:lang w:val="ru-RU"/>
        </w:rPr>
        <w:t>в сроки, установленные в договорах о межсетевом соединении, но не позд</w:t>
      </w:r>
      <w:r w:rsidR="006A2957">
        <w:rPr>
          <w:sz w:val="28"/>
          <w:szCs w:val="28"/>
          <w:lang w:val="ru-RU"/>
        </w:rPr>
        <w:t>нее, чем в течение 90 (девяносто</w:t>
      </w:r>
      <w:r w:rsidR="006A2957" w:rsidRPr="003B5473">
        <w:rPr>
          <w:sz w:val="28"/>
          <w:szCs w:val="28"/>
          <w:lang w:val="ru-RU"/>
        </w:rPr>
        <w:t>) календарных дней со дня по</w:t>
      </w:r>
      <w:r w:rsidR="00FB3734">
        <w:rPr>
          <w:sz w:val="28"/>
          <w:szCs w:val="28"/>
          <w:lang w:val="ru-RU"/>
        </w:rPr>
        <w:t xml:space="preserve">лучения </w:t>
      </w:r>
      <w:r w:rsidR="006A2957" w:rsidRPr="003B5473">
        <w:rPr>
          <w:sz w:val="28"/>
          <w:szCs w:val="28"/>
          <w:lang w:val="ru-RU"/>
        </w:rPr>
        <w:t>заявки на межсетевое соединение</w:t>
      </w:r>
      <w:r w:rsidR="005C1AAA">
        <w:rPr>
          <w:lang w:val="ru-RU"/>
        </w:rPr>
        <w:t xml:space="preserve">, </w:t>
      </w:r>
      <w:r w:rsidR="005C1AAA">
        <w:rPr>
          <w:sz w:val="28"/>
          <w:szCs w:val="28"/>
          <w:lang w:val="ru-RU"/>
        </w:rPr>
        <w:t>направленной</w:t>
      </w:r>
      <w:r w:rsidR="005C1AAA" w:rsidRPr="005C1AAA">
        <w:rPr>
          <w:sz w:val="28"/>
          <w:szCs w:val="28"/>
          <w:lang w:val="ru-RU"/>
        </w:rPr>
        <w:t xml:space="preserve"> в соответствии с пунктом 11 настоящих Правил</w:t>
      </w:r>
      <w:r w:rsidR="005C1AAA">
        <w:rPr>
          <w:sz w:val="28"/>
          <w:szCs w:val="28"/>
          <w:lang w:val="ru-RU"/>
        </w:rPr>
        <w:t>.</w:t>
      </w:r>
    </w:p>
    <w:p w14:paraId="28091831" w14:textId="77777777" w:rsidR="003B0053" w:rsidRDefault="00862516" w:rsidP="003B0053">
      <w:pPr>
        <w:pStyle w:val="MT6"/>
        <w:numPr>
          <w:ilvl w:val="0"/>
          <w:numId w:val="0"/>
        </w:numPr>
        <w:spacing w:after="0"/>
        <w:ind w:firstLine="709"/>
        <w:rPr>
          <w:sz w:val="28"/>
          <w:szCs w:val="28"/>
          <w:lang w:val="ru-RU"/>
        </w:rPr>
      </w:pPr>
      <w:r>
        <w:rPr>
          <w:sz w:val="28"/>
          <w:szCs w:val="28"/>
          <w:lang w:val="ru-RU"/>
        </w:rPr>
        <w:t>1</w:t>
      </w:r>
      <w:r w:rsidR="00FB3734">
        <w:rPr>
          <w:sz w:val="28"/>
          <w:szCs w:val="28"/>
          <w:lang w:val="ru-RU"/>
        </w:rPr>
        <w:t>7</w:t>
      </w:r>
      <w:r w:rsidR="007D3FA8">
        <w:rPr>
          <w:sz w:val="28"/>
          <w:szCs w:val="28"/>
          <w:lang w:val="ru-RU"/>
        </w:rPr>
        <w:t>.</w:t>
      </w:r>
      <w:r w:rsidR="006D67DF" w:rsidRPr="003B5473">
        <w:rPr>
          <w:sz w:val="28"/>
          <w:szCs w:val="28"/>
          <w:lang w:val="ru-RU"/>
        </w:rPr>
        <w:t xml:space="preserve"> </w:t>
      </w:r>
      <w:r w:rsidR="003B0053" w:rsidRPr="003B5473">
        <w:rPr>
          <w:sz w:val="28"/>
          <w:szCs w:val="28"/>
          <w:lang w:val="ru-RU"/>
        </w:rPr>
        <w:t xml:space="preserve">После </w:t>
      </w:r>
      <w:r w:rsidR="003B0053">
        <w:rPr>
          <w:sz w:val="28"/>
          <w:szCs w:val="28"/>
          <w:lang w:val="ru-RU"/>
        </w:rPr>
        <w:t xml:space="preserve">организации </w:t>
      </w:r>
      <w:r w:rsidR="003B0053" w:rsidRPr="003B5473">
        <w:rPr>
          <w:sz w:val="28"/>
          <w:szCs w:val="28"/>
          <w:lang w:val="ru-RU"/>
        </w:rPr>
        <w:t>межсетево</w:t>
      </w:r>
      <w:r w:rsidR="003B0053">
        <w:rPr>
          <w:sz w:val="28"/>
          <w:szCs w:val="28"/>
          <w:lang w:val="ru-RU"/>
        </w:rPr>
        <w:t>го</w:t>
      </w:r>
      <w:r w:rsidR="003B0053" w:rsidRPr="003B5473">
        <w:rPr>
          <w:sz w:val="28"/>
          <w:szCs w:val="28"/>
          <w:lang w:val="ru-RU"/>
        </w:rPr>
        <w:t xml:space="preserve"> соединени</w:t>
      </w:r>
      <w:r w:rsidR="003B0053">
        <w:rPr>
          <w:sz w:val="28"/>
          <w:szCs w:val="28"/>
          <w:lang w:val="ru-RU"/>
        </w:rPr>
        <w:t>я</w:t>
      </w:r>
      <w:r w:rsidR="003B0053" w:rsidRPr="003B5473">
        <w:rPr>
          <w:sz w:val="28"/>
          <w:szCs w:val="28"/>
          <w:lang w:val="ru-RU"/>
        </w:rPr>
        <w:t xml:space="preserve">, операторы электросвязи в одностороннем порядке не могут прервать </w:t>
      </w:r>
      <w:r w:rsidR="003B0053">
        <w:rPr>
          <w:sz w:val="28"/>
          <w:szCs w:val="28"/>
          <w:lang w:val="ru-RU"/>
        </w:rPr>
        <w:t xml:space="preserve">его </w:t>
      </w:r>
      <w:r w:rsidR="003B0053" w:rsidRPr="003B5473">
        <w:rPr>
          <w:sz w:val="28"/>
          <w:szCs w:val="28"/>
          <w:lang w:val="ru-RU"/>
        </w:rPr>
        <w:t xml:space="preserve">полностью или частично, а также расторгнуть договор о межсетевом соединении, за исключением </w:t>
      </w:r>
      <w:r w:rsidR="003B0053">
        <w:rPr>
          <w:sz w:val="28"/>
          <w:szCs w:val="28"/>
          <w:lang w:val="ru-RU"/>
        </w:rPr>
        <w:t xml:space="preserve">следующих </w:t>
      </w:r>
      <w:r w:rsidR="003B0053" w:rsidRPr="003B5473">
        <w:rPr>
          <w:sz w:val="28"/>
          <w:szCs w:val="28"/>
          <w:lang w:val="ru-RU"/>
        </w:rPr>
        <w:t>случаев:</w:t>
      </w:r>
    </w:p>
    <w:p w14:paraId="7FF1DB8D" w14:textId="1372E8B1" w:rsidR="003B0053" w:rsidRPr="003B5473" w:rsidRDefault="003B0053" w:rsidP="003B0053">
      <w:pPr>
        <w:pStyle w:val="MT6"/>
        <w:numPr>
          <w:ilvl w:val="0"/>
          <w:numId w:val="0"/>
        </w:numPr>
        <w:spacing w:after="0"/>
        <w:ind w:firstLine="568"/>
        <w:rPr>
          <w:sz w:val="28"/>
          <w:szCs w:val="28"/>
          <w:lang w:val="ru-RU"/>
        </w:rPr>
      </w:pPr>
      <w:r>
        <w:rPr>
          <w:sz w:val="28"/>
          <w:szCs w:val="28"/>
          <w:lang w:val="ru-RU"/>
        </w:rPr>
        <w:t>1</w:t>
      </w:r>
      <w:r w:rsidR="000B6B6A">
        <w:rPr>
          <w:sz w:val="28"/>
          <w:szCs w:val="28"/>
          <w:lang w:val="ru-RU"/>
        </w:rPr>
        <w:t>)</w:t>
      </w:r>
      <w:r>
        <w:rPr>
          <w:sz w:val="28"/>
          <w:szCs w:val="28"/>
          <w:lang w:val="ru-RU"/>
        </w:rPr>
        <w:t xml:space="preserve"> </w:t>
      </w:r>
      <w:r w:rsidR="000B6B6A">
        <w:rPr>
          <w:sz w:val="28"/>
          <w:szCs w:val="28"/>
          <w:lang w:val="ru-RU"/>
        </w:rPr>
        <w:t>м</w:t>
      </w:r>
      <w:r>
        <w:rPr>
          <w:sz w:val="28"/>
          <w:szCs w:val="28"/>
          <w:lang w:val="ru-RU"/>
        </w:rPr>
        <w:t>ежсетевое соединение может быть прервано частично</w:t>
      </w:r>
      <w:r w:rsidRPr="00B93775">
        <w:rPr>
          <w:sz w:val="28"/>
          <w:szCs w:val="28"/>
          <w:lang w:val="ru-RU"/>
        </w:rPr>
        <w:t xml:space="preserve"> </w:t>
      </w:r>
      <w:r>
        <w:rPr>
          <w:sz w:val="28"/>
          <w:szCs w:val="28"/>
          <w:lang w:val="ru-RU"/>
        </w:rPr>
        <w:t>путем блокирования межсетевого</w:t>
      </w:r>
      <w:r w:rsidR="00567A32">
        <w:rPr>
          <w:sz w:val="28"/>
          <w:szCs w:val="28"/>
          <w:lang w:val="ru-RU"/>
        </w:rPr>
        <w:t xml:space="preserve"> (-ых) </w:t>
      </w:r>
      <w:r>
        <w:rPr>
          <w:sz w:val="28"/>
          <w:szCs w:val="28"/>
          <w:lang w:val="ru-RU"/>
        </w:rPr>
        <w:t>канала (-</w:t>
      </w:r>
      <w:proofErr w:type="spellStart"/>
      <w:r>
        <w:rPr>
          <w:sz w:val="28"/>
          <w:szCs w:val="28"/>
          <w:lang w:val="ru-RU"/>
        </w:rPr>
        <w:t>ов</w:t>
      </w:r>
      <w:proofErr w:type="spellEnd"/>
      <w:r>
        <w:rPr>
          <w:sz w:val="28"/>
          <w:szCs w:val="28"/>
          <w:lang w:val="ru-RU"/>
        </w:rPr>
        <w:t>) или абонентского (-их) номера (-</w:t>
      </w:r>
      <w:proofErr w:type="spellStart"/>
      <w:r>
        <w:rPr>
          <w:sz w:val="28"/>
          <w:szCs w:val="28"/>
          <w:lang w:val="ru-RU"/>
        </w:rPr>
        <w:t>ов</w:t>
      </w:r>
      <w:proofErr w:type="spellEnd"/>
      <w:r>
        <w:rPr>
          <w:sz w:val="28"/>
          <w:szCs w:val="28"/>
          <w:lang w:val="ru-RU"/>
        </w:rPr>
        <w:t>):</w:t>
      </w:r>
    </w:p>
    <w:p w14:paraId="7C80A28F" w14:textId="3A557DBB" w:rsidR="003B0053" w:rsidRDefault="000B6B6A" w:rsidP="003B0053">
      <w:pPr>
        <w:widowControl w:val="0"/>
        <w:autoSpaceDE w:val="0"/>
        <w:autoSpaceDN w:val="0"/>
        <w:adjustRightInd w:val="0"/>
        <w:ind w:firstLine="567"/>
        <w:rPr>
          <w:sz w:val="28"/>
          <w:szCs w:val="28"/>
          <w:lang w:val="ru-RU"/>
        </w:rPr>
      </w:pPr>
      <w:r>
        <w:rPr>
          <w:sz w:val="28"/>
          <w:szCs w:val="28"/>
          <w:lang w:val="ru-RU"/>
        </w:rPr>
        <w:t>-</w:t>
      </w:r>
      <w:r w:rsidR="003B0053">
        <w:rPr>
          <w:sz w:val="28"/>
          <w:szCs w:val="28"/>
          <w:lang w:val="ru-RU"/>
        </w:rPr>
        <w:t xml:space="preserve"> при </w:t>
      </w:r>
      <w:r w:rsidR="003B0053" w:rsidRPr="003B5473">
        <w:rPr>
          <w:sz w:val="28"/>
          <w:szCs w:val="28"/>
          <w:lang w:val="ru-RU"/>
        </w:rPr>
        <w:t>наличи</w:t>
      </w:r>
      <w:r w:rsidR="003B0053">
        <w:rPr>
          <w:sz w:val="28"/>
          <w:szCs w:val="28"/>
          <w:lang w:val="ru-RU"/>
        </w:rPr>
        <w:t>и</w:t>
      </w:r>
      <w:r w:rsidR="003B0053" w:rsidRPr="003B5473">
        <w:rPr>
          <w:sz w:val="28"/>
          <w:szCs w:val="28"/>
          <w:lang w:val="ru-RU"/>
        </w:rPr>
        <w:t xml:space="preserve"> соответствующего решения </w:t>
      </w:r>
      <w:r w:rsidR="003B0053">
        <w:rPr>
          <w:sz w:val="28"/>
          <w:szCs w:val="28"/>
          <w:lang w:val="ru-RU"/>
        </w:rPr>
        <w:t xml:space="preserve">уполномоченного органа по связи или </w:t>
      </w:r>
      <w:r w:rsidR="003B0053" w:rsidRPr="003B5473">
        <w:rPr>
          <w:sz w:val="28"/>
          <w:szCs w:val="28"/>
          <w:lang w:val="ru-RU"/>
        </w:rPr>
        <w:t>суд</w:t>
      </w:r>
      <w:r w:rsidR="00567A32">
        <w:rPr>
          <w:sz w:val="28"/>
          <w:szCs w:val="28"/>
          <w:lang w:val="ru-RU"/>
        </w:rPr>
        <w:t>ебного акта</w:t>
      </w:r>
      <w:r w:rsidR="003B0053" w:rsidRPr="003B5473">
        <w:rPr>
          <w:sz w:val="28"/>
          <w:szCs w:val="28"/>
          <w:lang w:val="ru-RU"/>
        </w:rPr>
        <w:t>, вступившего в законную силу;</w:t>
      </w:r>
    </w:p>
    <w:p w14:paraId="6DE94F58" w14:textId="7CC547F2" w:rsidR="003B0053" w:rsidRDefault="000B6B6A" w:rsidP="003B0053">
      <w:pPr>
        <w:widowControl w:val="0"/>
        <w:autoSpaceDE w:val="0"/>
        <w:autoSpaceDN w:val="0"/>
        <w:adjustRightInd w:val="0"/>
        <w:ind w:firstLine="567"/>
        <w:rPr>
          <w:sz w:val="28"/>
          <w:szCs w:val="28"/>
          <w:lang w:val="ru-RU"/>
        </w:rPr>
      </w:pPr>
      <w:r>
        <w:rPr>
          <w:sz w:val="28"/>
          <w:szCs w:val="28"/>
          <w:lang w:val="ru-RU"/>
        </w:rPr>
        <w:t>-</w:t>
      </w:r>
      <w:r w:rsidR="003B0053">
        <w:rPr>
          <w:sz w:val="28"/>
          <w:szCs w:val="28"/>
          <w:lang w:val="ru-RU"/>
        </w:rPr>
        <w:t xml:space="preserve"> в случае выявления факта модификации, подавления и/или иного способа изменения данных об абонентском номере, передаваемых</w:t>
      </w:r>
      <w:r w:rsidR="003B0053" w:rsidRPr="003B5473">
        <w:rPr>
          <w:sz w:val="28"/>
          <w:szCs w:val="28"/>
          <w:lang w:val="ru-RU"/>
        </w:rPr>
        <w:t xml:space="preserve"> по сетям </w:t>
      </w:r>
      <w:r w:rsidR="003B0053" w:rsidRPr="003B5473">
        <w:rPr>
          <w:sz w:val="28"/>
          <w:szCs w:val="28"/>
          <w:lang w:val="ru-RU"/>
        </w:rPr>
        <w:lastRenderedPageBreak/>
        <w:t>электросвязи</w:t>
      </w:r>
      <w:r w:rsidR="003B0053">
        <w:rPr>
          <w:sz w:val="28"/>
          <w:szCs w:val="28"/>
          <w:lang w:val="ru-RU"/>
        </w:rPr>
        <w:t>;</w:t>
      </w:r>
    </w:p>
    <w:p w14:paraId="2A95C580" w14:textId="37660706" w:rsidR="003B0053" w:rsidRPr="00087308" w:rsidRDefault="000B6B6A" w:rsidP="003B0053">
      <w:pPr>
        <w:widowControl w:val="0"/>
        <w:autoSpaceDE w:val="0"/>
        <w:autoSpaceDN w:val="0"/>
        <w:adjustRightInd w:val="0"/>
        <w:ind w:firstLine="567"/>
        <w:rPr>
          <w:sz w:val="28"/>
          <w:szCs w:val="28"/>
          <w:lang w:val="ru-RU"/>
        </w:rPr>
      </w:pPr>
      <w:r>
        <w:rPr>
          <w:sz w:val="28"/>
          <w:szCs w:val="28"/>
          <w:lang w:val="ru-RU"/>
        </w:rPr>
        <w:t>-</w:t>
      </w:r>
      <w:r w:rsidR="003B0053">
        <w:rPr>
          <w:sz w:val="28"/>
          <w:szCs w:val="28"/>
          <w:lang w:val="ru-RU"/>
        </w:rPr>
        <w:t xml:space="preserve"> в случае выявления факта проведения </w:t>
      </w:r>
      <w:r w:rsidR="003B0053" w:rsidRPr="008131E7">
        <w:rPr>
          <w:sz w:val="28"/>
          <w:szCs w:val="28"/>
          <w:lang w:val="ru-RU"/>
        </w:rPr>
        <w:t>лотерей, голосований, кон</w:t>
      </w:r>
      <w:r w:rsidR="00E6731D">
        <w:rPr>
          <w:sz w:val="28"/>
          <w:szCs w:val="28"/>
          <w:lang w:val="ru-RU"/>
        </w:rPr>
        <w:t>курсов, викторин,</w:t>
      </w:r>
      <w:r w:rsidR="003B0053" w:rsidRPr="008131E7">
        <w:rPr>
          <w:sz w:val="28"/>
          <w:szCs w:val="28"/>
          <w:lang w:val="ru-RU"/>
        </w:rPr>
        <w:t xml:space="preserve"> опросов, массовых </w:t>
      </w:r>
      <w:r w:rsidR="003B0053">
        <w:rPr>
          <w:sz w:val="28"/>
          <w:szCs w:val="28"/>
          <w:lang w:val="ru-RU"/>
        </w:rPr>
        <w:t xml:space="preserve">вызовов или </w:t>
      </w:r>
      <w:r w:rsidR="003B0053" w:rsidRPr="008131E7">
        <w:rPr>
          <w:sz w:val="28"/>
          <w:szCs w:val="28"/>
          <w:lang w:val="ru-RU"/>
        </w:rPr>
        <w:t>рассылок сообщений</w:t>
      </w:r>
      <w:r w:rsidR="003B0053">
        <w:rPr>
          <w:sz w:val="28"/>
          <w:szCs w:val="28"/>
          <w:lang w:val="ru-RU"/>
        </w:rPr>
        <w:t xml:space="preserve">, распространения </w:t>
      </w:r>
      <w:r w:rsidR="003B0053" w:rsidRPr="008131E7">
        <w:rPr>
          <w:sz w:val="28"/>
          <w:szCs w:val="28"/>
          <w:lang w:val="ru-RU"/>
        </w:rPr>
        <w:t>реклам</w:t>
      </w:r>
      <w:r w:rsidR="003B0053">
        <w:rPr>
          <w:sz w:val="28"/>
          <w:szCs w:val="28"/>
          <w:lang w:val="ru-RU"/>
        </w:rPr>
        <w:t>ной информации, не согласованных между операторами электросвязи</w:t>
      </w:r>
      <w:r w:rsidR="00471999">
        <w:rPr>
          <w:sz w:val="28"/>
          <w:szCs w:val="28"/>
          <w:lang w:val="ru-RU"/>
        </w:rPr>
        <w:t>.</w:t>
      </w:r>
    </w:p>
    <w:p w14:paraId="4EC693F2" w14:textId="0EC98B2E" w:rsidR="003B0053" w:rsidRPr="003B5473" w:rsidRDefault="003B0053" w:rsidP="003B0053">
      <w:pPr>
        <w:widowControl w:val="0"/>
        <w:autoSpaceDE w:val="0"/>
        <w:autoSpaceDN w:val="0"/>
        <w:adjustRightInd w:val="0"/>
        <w:ind w:firstLine="567"/>
        <w:rPr>
          <w:sz w:val="28"/>
          <w:szCs w:val="28"/>
          <w:lang w:val="ru-RU"/>
        </w:rPr>
      </w:pPr>
      <w:r>
        <w:rPr>
          <w:sz w:val="28"/>
          <w:szCs w:val="28"/>
          <w:lang w:val="ru-RU"/>
        </w:rPr>
        <w:t>2</w:t>
      </w:r>
      <w:r w:rsidR="000B6B6A">
        <w:rPr>
          <w:sz w:val="28"/>
          <w:szCs w:val="28"/>
          <w:lang w:val="ru-RU"/>
        </w:rPr>
        <w:t>)</w:t>
      </w:r>
      <w:r>
        <w:rPr>
          <w:sz w:val="28"/>
          <w:szCs w:val="28"/>
          <w:lang w:val="ru-RU"/>
        </w:rPr>
        <w:t xml:space="preserve"> </w:t>
      </w:r>
      <w:r w:rsidR="000B6B6A">
        <w:rPr>
          <w:sz w:val="28"/>
          <w:szCs w:val="28"/>
          <w:lang w:val="ru-RU"/>
        </w:rPr>
        <w:t>м</w:t>
      </w:r>
      <w:r>
        <w:rPr>
          <w:sz w:val="28"/>
          <w:szCs w:val="28"/>
          <w:lang w:val="ru-RU"/>
        </w:rPr>
        <w:t>ежсетевое соединение может быть прервано полностью:</w:t>
      </w:r>
    </w:p>
    <w:p w14:paraId="33267997" w14:textId="64ED2C8A" w:rsidR="003B0053" w:rsidRDefault="000B6B6A" w:rsidP="003B0053">
      <w:pPr>
        <w:widowControl w:val="0"/>
        <w:autoSpaceDE w:val="0"/>
        <w:autoSpaceDN w:val="0"/>
        <w:adjustRightInd w:val="0"/>
        <w:ind w:firstLine="567"/>
        <w:rPr>
          <w:sz w:val="28"/>
          <w:szCs w:val="28"/>
          <w:lang w:val="ru-RU"/>
        </w:rPr>
      </w:pPr>
      <w:r>
        <w:rPr>
          <w:sz w:val="28"/>
          <w:szCs w:val="28"/>
          <w:lang w:val="ru-RU"/>
        </w:rPr>
        <w:t>-</w:t>
      </w:r>
      <w:r w:rsidR="003B0053">
        <w:rPr>
          <w:sz w:val="28"/>
          <w:szCs w:val="28"/>
          <w:lang w:val="ru-RU"/>
        </w:rPr>
        <w:t xml:space="preserve"> при </w:t>
      </w:r>
      <w:r w:rsidR="003B0053" w:rsidRPr="003B5473">
        <w:rPr>
          <w:sz w:val="28"/>
          <w:szCs w:val="28"/>
          <w:lang w:val="ru-RU"/>
        </w:rPr>
        <w:t>наличи</w:t>
      </w:r>
      <w:r w:rsidR="003B0053">
        <w:rPr>
          <w:sz w:val="28"/>
          <w:szCs w:val="28"/>
          <w:lang w:val="ru-RU"/>
        </w:rPr>
        <w:t>и</w:t>
      </w:r>
      <w:r w:rsidR="003B0053" w:rsidRPr="003B5473">
        <w:rPr>
          <w:sz w:val="28"/>
          <w:szCs w:val="28"/>
          <w:lang w:val="ru-RU"/>
        </w:rPr>
        <w:t xml:space="preserve"> задолженности по оплате </w:t>
      </w:r>
      <w:r w:rsidR="003B0053">
        <w:rPr>
          <w:sz w:val="28"/>
          <w:szCs w:val="28"/>
          <w:lang w:val="ru-RU"/>
        </w:rPr>
        <w:t>за услуги по пропуску межсетевого трафика в течение 3</w:t>
      </w:r>
      <w:r w:rsidR="003B0053" w:rsidRPr="003B5473">
        <w:rPr>
          <w:sz w:val="28"/>
          <w:szCs w:val="28"/>
          <w:lang w:val="ru-RU"/>
        </w:rPr>
        <w:t xml:space="preserve"> (</w:t>
      </w:r>
      <w:r w:rsidR="003B0053">
        <w:rPr>
          <w:sz w:val="28"/>
          <w:szCs w:val="28"/>
          <w:lang w:val="ru-RU"/>
        </w:rPr>
        <w:t>три</w:t>
      </w:r>
      <w:r w:rsidR="003B0053" w:rsidRPr="003B5473">
        <w:rPr>
          <w:sz w:val="28"/>
          <w:szCs w:val="28"/>
          <w:lang w:val="ru-RU"/>
        </w:rPr>
        <w:t>) месяцев</w:t>
      </w:r>
      <w:r w:rsidR="003B0053">
        <w:rPr>
          <w:sz w:val="28"/>
          <w:szCs w:val="28"/>
          <w:lang w:val="ru-RU"/>
        </w:rPr>
        <w:t xml:space="preserve">, при обязательном </w:t>
      </w:r>
      <w:r w:rsidR="008C0AAE">
        <w:rPr>
          <w:sz w:val="28"/>
          <w:szCs w:val="28"/>
          <w:lang w:val="ru-RU"/>
        </w:rPr>
        <w:t>соблюдении п.31</w:t>
      </w:r>
      <w:r w:rsidR="003B0053" w:rsidRPr="00353968">
        <w:rPr>
          <w:sz w:val="28"/>
          <w:szCs w:val="28"/>
          <w:lang w:val="ru-RU"/>
        </w:rPr>
        <w:t xml:space="preserve"> настоящих</w:t>
      </w:r>
      <w:r w:rsidR="003B0053">
        <w:rPr>
          <w:sz w:val="28"/>
          <w:szCs w:val="28"/>
          <w:lang w:val="ru-RU"/>
        </w:rPr>
        <w:t xml:space="preserve"> Правил</w:t>
      </w:r>
      <w:r w:rsidR="003B0053" w:rsidRPr="003B5473">
        <w:rPr>
          <w:sz w:val="28"/>
          <w:szCs w:val="28"/>
          <w:lang w:val="ru-RU"/>
        </w:rPr>
        <w:t>;</w:t>
      </w:r>
    </w:p>
    <w:p w14:paraId="6613650D" w14:textId="79D29940" w:rsidR="003B0053" w:rsidRDefault="000B6B6A" w:rsidP="003B0053">
      <w:pPr>
        <w:widowControl w:val="0"/>
        <w:autoSpaceDE w:val="0"/>
        <w:autoSpaceDN w:val="0"/>
        <w:adjustRightInd w:val="0"/>
        <w:ind w:firstLine="567"/>
        <w:rPr>
          <w:sz w:val="28"/>
          <w:szCs w:val="24"/>
          <w:lang w:val="ru-RU"/>
        </w:rPr>
      </w:pPr>
      <w:r>
        <w:rPr>
          <w:sz w:val="28"/>
          <w:szCs w:val="28"/>
          <w:lang w:val="ru-RU"/>
        </w:rPr>
        <w:t>-</w:t>
      </w:r>
      <w:r w:rsidR="003B0053">
        <w:rPr>
          <w:sz w:val="28"/>
          <w:szCs w:val="28"/>
          <w:lang w:val="ru-RU"/>
        </w:rPr>
        <w:t xml:space="preserve"> в случае </w:t>
      </w:r>
      <w:r w:rsidR="003B0053" w:rsidRPr="003B5473">
        <w:rPr>
          <w:sz w:val="28"/>
          <w:szCs w:val="28"/>
          <w:lang w:val="ru-RU"/>
        </w:rPr>
        <w:t xml:space="preserve">наличия </w:t>
      </w:r>
      <w:r w:rsidR="003B0053">
        <w:rPr>
          <w:sz w:val="28"/>
          <w:szCs w:val="28"/>
          <w:lang w:val="ru-RU"/>
        </w:rPr>
        <w:t xml:space="preserve">соответствующего </w:t>
      </w:r>
      <w:r w:rsidR="003B0053" w:rsidRPr="003B5473">
        <w:rPr>
          <w:sz w:val="28"/>
          <w:szCs w:val="24"/>
          <w:lang w:val="ru-RU"/>
        </w:rPr>
        <w:t>решения уполномоченного государственного органа по связи, вынесенного по результатам рассмотрения спора между операторами электросвязи</w:t>
      </w:r>
      <w:r w:rsidR="003B0053">
        <w:rPr>
          <w:sz w:val="28"/>
          <w:szCs w:val="24"/>
          <w:lang w:val="ru-RU"/>
        </w:rPr>
        <w:t xml:space="preserve"> о полном прекращении межсетевого соединения</w:t>
      </w:r>
      <w:r w:rsidR="003B0053" w:rsidRPr="00904F4A">
        <w:rPr>
          <w:sz w:val="28"/>
          <w:szCs w:val="24"/>
          <w:lang w:val="ru-RU"/>
        </w:rPr>
        <w:t xml:space="preserve"> </w:t>
      </w:r>
      <w:r w:rsidR="003B0053">
        <w:rPr>
          <w:sz w:val="28"/>
          <w:szCs w:val="24"/>
          <w:lang w:val="ru-RU"/>
        </w:rPr>
        <w:t>или судебного акта, вступившего в законную силу;</w:t>
      </w:r>
      <w:r w:rsidR="003B0053" w:rsidRPr="003B5473">
        <w:rPr>
          <w:sz w:val="28"/>
          <w:szCs w:val="24"/>
          <w:lang w:val="ru-RU"/>
        </w:rPr>
        <w:t xml:space="preserve"> </w:t>
      </w:r>
    </w:p>
    <w:p w14:paraId="1118A3B4" w14:textId="1171797B" w:rsidR="003B0053" w:rsidRDefault="000B6B6A" w:rsidP="003B0053">
      <w:pPr>
        <w:widowControl w:val="0"/>
        <w:autoSpaceDE w:val="0"/>
        <w:autoSpaceDN w:val="0"/>
        <w:adjustRightInd w:val="0"/>
        <w:ind w:firstLine="567"/>
        <w:rPr>
          <w:sz w:val="28"/>
          <w:szCs w:val="24"/>
          <w:lang w:val="ru-RU"/>
        </w:rPr>
      </w:pPr>
      <w:r>
        <w:rPr>
          <w:sz w:val="28"/>
          <w:szCs w:val="24"/>
          <w:lang w:val="ru-RU"/>
        </w:rPr>
        <w:t>-</w:t>
      </w:r>
      <w:r w:rsidR="003B0053">
        <w:rPr>
          <w:sz w:val="28"/>
          <w:szCs w:val="24"/>
          <w:lang w:val="ru-RU"/>
        </w:rPr>
        <w:t xml:space="preserve"> </w:t>
      </w:r>
      <w:r w:rsidR="00567A32">
        <w:rPr>
          <w:sz w:val="28"/>
          <w:szCs w:val="24"/>
          <w:lang w:val="ru-RU"/>
        </w:rPr>
        <w:t xml:space="preserve">в случае </w:t>
      </w:r>
      <w:r w:rsidR="003B0053">
        <w:rPr>
          <w:sz w:val="28"/>
          <w:szCs w:val="24"/>
          <w:lang w:val="ru-RU"/>
        </w:rPr>
        <w:t>расторжени</w:t>
      </w:r>
      <w:r w:rsidR="00670435" w:rsidRPr="002F756D">
        <w:rPr>
          <w:sz w:val="28"/>
          <w:szCs w:val="24"/>
          <w:lang w:val="ru-RU"/>
        </w:rPr>
        <w:t>я</w:t>
      </w:r>
      <w:r w:rsidR="003B0053">
        <w:rPr>
          <w:sz w:val="28"/>
          <w:szCs w:val="24"/>
          <w:lang w:val="ru-RU"/>
        </w:rPr>
        <w:t xml:space="preserve"> договора о межсетевом соединении</w:t>
      </w:r>
      <w:r w:rsidR="00567A32">
        <w:rPr>
          <w:sz w:val="28"/>
          <w:szCs w:val="24"/>
          <w:lang w:val="ru-RU"/>
        </w:rPr>
        <w:t xml:space="preserve"> по основаниям, предусмотренным в п.</w:t>
      </w:r>
      <w:r w:rsidR="00EE3964">
        <w:rPr>
          <w:sz w:val="28"/>
          <w:szCs w:val="24"/>
          <w:lang w:val="ru-RU"/>
        </w:rPr>
        <w:t xml:space="preserve"> п.</w:t>
      </w:r>
      <w:r w:rsidR="00567A32">
        <w:rPr>
          <w:sz w:val="28"/>
          <w:szCs w:val="24"/>
          <w:lang w:val="ru-RU"/>
        </w:rPr>
        <w:t xml:space="preserve"> 3 настоящих Правил</w:t>
      </w:r>
      <w:r w:rsidR="003B0053">
        <w:rPr>
          <w:sz w:val="28"/>
          <w:szCs w:val="24"/>
          <w:lang w:val="ru-RU"/>
        </w:rPr>
        <w:t>.</w:t>
      </w:r>
    </w:p>
    <w:p w14:paraId="794CED28" w14:textId="0273D85D" w:rsidR="003B0053" w:rsidRPr="003B5473" w:rsidRDefault="003B0053" w:rsidP="003B0053">
      <w:pPr>
        <w:widowControl w:val="0"/>
        <w:autoSpaceDE w:val="0"/>
        <w:autoSpaceDN w:val="0"/>
        <w:adjustRightInd w:val="0"/>
        <w:ind w:firstLine="567"/>
        <w:rPr>
          <w:sz w:val="28"/>
          <w:szCs w:val="28"/>
          <w:lang w:val="ru-RU"/>
        </w:rPr>
      </w:pPr>
      <w:r>
        <w:rPr>
          <w:sz w:val="28"/>
          <w:szCs w:val="28"/>
          <w:lang w:val="ru-RU"/>
        </w:rPr>
        <w:t>3</w:t>
      </w:r>
      <w:r w:rsidR="000B6B6A">
        <w:rPr>
          <w:sz w:val="28"/>
          <w:szCs w:val="28"/>
          <w:lang w:val="ru-RU"/>
        </w:rPr>
        <w:t>)</w:t>
      </w:r>
      <w:r>
        <w:rPr>
          <w:sz w:val="28"/>
          <w:szCs w:val="28"/>
          <w:lang w:val="ru-RU"/>
        </w:rPr>
        <w:t xml:space="preserve"> </w:t>
      </w:r>
      <w:r w:rsidR="000B6B6A">
        <w:rPr>
          <w:sz w:val="28"/>
          <w:szCs w:val="28"/>
          <w:lang w:val="ru-RU"/>
        </w:rPr>
        <w:t>д</w:t>
      </w:r>
      <w:r>
        <w:rPr>
          <w:sz w:val="28"/>
          <w:szCs w:val="28"/>
          <w:lang w:val="ru-RU"/>
        </w:rPr>
        <w:t>оговор о межсетевом соединении может быть расторгнут:</w:t>
      </w:r>
    </w:p>
    <w:p w14:paraId="1732FD49" w14:textId="3140162B" w:rsidR="003B0053" w:rsidRPr="003B5473" w:rsidRDefault="000B6B6A" w:rsidP="003B0053">
      <w:pPr>
        <w:widowControl w:val="0"/>
        <w:autoSpaceDE w:val="0"/>
        <w:autoSpaceDN w:val="0"/>
        <w:adjustRightInd w:val="0"/>
        <w:ind w:firstLine="567"/>
        <w:rPr>
          <w:sz w:val="28"/>
          <w:szCs w:val="28"/>
          <w:lang w:val="ru-RU"/>
        </w:rPr>
      </w:pPr>
      <w:r>
        <w:rPr>
          <w:sz w:val="28"/>
          <w:szCs w:val="28"/>
          <w:lang w:val="ru-RU"/>
        </w:rPr>
        <w:t>-</w:t>
      </w:r>
      <w:r w:rsidR="003B0053">
        <w:rPr>
          <w:sz w:val="28"/>
          <w:szCs w:val="28"/>
          <w:lang w:val="ru-RU"/>
        </w:rPr>
        <w:t xml:space="preserve"> в случае </w:t>
      </w:r>
      <w:r w:rsidR="003B0053" w:rsidRPr="003B5473">
        <w:rPr>
          <w:sz w:val="28"/>
          <w:szCs w:val="28"/>
          <w:lang w:val="ru-RU"/>
        </w:rPr>
        <w:t>прекращения или аннулирования лицензии</w:t>
      </w:r>
      <w:r w:rsidR="003B0053">
        <w:rPr>
          <w:sz w:val="28"/>
          <w:szCs w:val="28"/>
          <w:lang w:val="ru-RU"/>
        </w:rPr>
        <w:t xml:space="preserve"> в области электрической связи</w:t>
      </w:r>
      <w:r w:rsidR="003B0053" w:rsidRPr="003B5473">
        <w:rPr>
          <w:sz w:val="28"/>
          <w:szCs w:val="28"/>
          <w:lang w:val="ru-RU"/>
        </w:rPr>
        <w:t>;</w:t>
      </w:r>
    </w:p>
    <w:p w14:paraId="1A2BA6C6" w14:textId="029F33D0" w:rsidR="003B0053" w:rsidRPr="003B5473" w:rsidRDefault="000B6B6A" w:rsidP="003B0053">
      <w:pPr>
        <w:pStyle w:val="MT6"/>
        <w:numPr>
          <w:ilvl w:val="0"/>
          <w:numId w:val="0"/>
        </w:numPr>
        <w:spacing w:after="0"/>
        <w:ind w:firstLine="567"/>
        <w:rPr>
          <w:sz w:val="28"/>
          <w:szCs w:val="28"/>
          <w:lang w:val="ru-RU"/>
        </w:rPr>
      </w:pPr>
      <w:r>
        <w:rPr>
          <w:sz w:val="28"/>
          <w:szCs w:val="28"/>
          <w:lang w:val="ru-RU"/>
        </w:rPr>
        <w:t>-</w:t>
      </w:r>
      <w:r w:rsidR="003B0053">
        <w:rPr>
          <w:sz w:val="28"/>
          <w:szCs w:val="28"/>
          <w:lang w:val="ru-RU"/>
        </w:rPr>
        <w:t xml:space="preserve"> </w:t>
      </w:r>
      <w:r w:rsidR="003B0053" w:rsidRPr="003B5473">
        <w:rPr>
          <w:sz w:val="28"/>
          <w:szCs w:val="28"/>
          <w:lang w:val="ru-RU"/>
        </w:rPr>
        <w:t>прекращения деятельности оператора электросвязи;</w:t>
      </w:r>
    </w:p>
    <w:p w14:paraId="17A9B7D3" w14:textId="309361EB" w:rsidR="003B0053" w:rsidRPr="003B5473" w:rsidRDefault="000B6B6A" w:rsidP="003B0053">
      <w:pPr>
        <w:widowControl w:val="0"/>
        <w:autoSpaceDE w:val="0"/>
        <w:autoSpaceDN w:val="0"/>
        <w:adjustRightInd w:val="0"/>
        <w:ind w:firstLine="567"/>
        <w:rPr>
          <w:sz w:val="28"/>
          <w:szCs w:val="28"/>
          <w:lang w:val="ru-RU"/>
        </w:rPr>
      </w:pPr>
      <w:r>
        <w:rPr>
          <w:sz w:val="28"/>
          <w:szCs w:val="28"/>
          <w:lang w:val="ru-RU"/>
        </w:rPr>
        <w:t>-</w:t>
      </w:r>
      <w:r w:rsidR="003B0053" w:rsidRPr="003B09EF">
        <w:rPr>
          <w:sz w:val="28"/>
          <w:szCs w:val="28"/>
          <w:lang w:val="ru-RU"/>
        </w:rPr>
        <w:t xml:space="preserve"> полного изъятия ресурса нумерации, используемого в межсетевом соединении;</w:t>
      </w:r>
    </w:p>
    <w:p w14:paraId="429E8E3F" w14:textId="2120466C" w:rsidR="00C623BD" w:rsidRDefault="000B6B6A" w:rsidP="00E6731D">
      <w:pPr>
        <w:pStyle w:val="MT6"/>
        <w:numPr>
          <w:ilvl w:val="0"/>
          <w:numId w:val="0"/>
        </w:numPr>
        <w:spacing w:after="0"/>
        <w:ind w:firstLine="567"/>
        <w:rPr>
          <w:sz w:val="28"/>
          <w:szCs w:val="24"/>
          <w:lang w:val="ru-RU"/>
        </w:rPr>
      </w:pPr>
      <w:r>
        <w:rPr>
          <w:sz w:val="28"/>
          <w:szCs w:val="24"/>
          <w:lang w:val="ru-RU"/>
        </w:rPr>
        <w:t>-</w:t>
      </w:r>
      <w:r w:rsidR="003B0053">
        <w:rPr>
          <w:sz w:val="28"/>
          <w:szCs w:val="24"/>
          <w:lang w:val="ru-RU"/>
        </w:rPr>
        <w:t xml:space="preserve"> </w:t>
      </w:r>
      <w:r w:rsidR="003B0053" w:rsidRPr="003B5473">
        <w:rPr>
          <w:sz w:val="28"/>
          <w:szCs w:val="24"/>
          <w:lang w:val="ru-RU"/>
        </w:rPr>
        <w:t>при непрерывном отсутствии пользовательского трафика в течение 60</w:t>
      </w:r>
      <w:r w:rsidR="003B0053">
        <w:rPr>
          <w:sz w:val="28"/>
          <w:szCs w:val="24"/>
          <w:lang w:val="ru-RU"/>
        </w:rPr>
        <w:t xml:space="preserve"> </w:t>
      </w:r>
      <w:r w:rsidR="00E6731D">
        <w:rPr>
          <w:sz w:val="28"/>
          <w:szCs w:val="24"/>
          <w:lang w:val="ru-RU"/>
        </w:rPr>
        <w:t>(шестьдесят</w:t>
      </w:r>
      <w:r w:rsidR="003B0053" w:rsidRPr="003B5473">
        <w:rPr>
          <w:sz w:val="28"/>
          <w:szCs w:val="24"/>
          <w:lang w:val="ru-RU"/>
        </w:rPr>
        <w:t xml:space="preserve">) календарных дней. При этом оператор электросвязи, инициирующий расторжение договора о межсетевом соединении, должен иметь данные </w:t>
      </w:r>
      <w:proofErr w:type="spellStart"/>
      <w:r w:rsidR="003B0053" w:rsidRPr="003B5473">
        <w:rPr>
          <w:sz w:val="28"/>
          <w:szCs w:val="24"/>
          <w:lang w:val="ru-RU"/>
        </w:rPr>
        <w:t>биллинговой</w:t>
      </w:r>
      <w:proofErr w:type="spellEnd"/>
      <w:r w:rsidR="003B0053" w:rsidRPr="003B5473">
        <w:rPr>
          <w:sz w:val="28"/>
          <w:szCs w:val="24"/>
          <w:lang w:val="ru-RU"/>
        </w:rPr>
        <w:t xml:space="preserve"> системы, сведения по загрузке </w:t>
      </w:r>
      <w:r w:rsidR="001133A5" w:rsidRPr="003B5473">
        <w:rPr>
          <w:sz w:val="28"/>
          <w:szCs w:val="24"/>
          <w:lang w:val="ru-RU"/>
        </w:rPr>
        <w:t>межсетев</w:t>
      </w:r>
      <w:r w:rsidR="001133A5">
        <w:rPr>
          <w:sz w:val="28"/>
          <w:szCs w:val="24"/>
          <w:lang w:val="ru-RU"/>
        </w:rPr>
        <w:t>ых</w:t>
      </w:r>
      <w:r w:rsidR="001133A5" w:rsidRPr="003B5473">
        <w:rPr>
          <w:sz w:val="28"/>
          <w:szCs w:val="24"/>
          <w:lang w:val="ru-RU"/>
        </w:rPr>
        <w:t xml:space="preserve"> канал</w:t>
      </w:r>
      <w:r w:rsidR="001133A5">
        <w:rPr>
          <w:sz w:val="28"/>
          <w:szCs w:val="24"/>
          <w:lang w:val="ru-RU"/>
        </w:rPr>
        <w:t>ов</w:t>
      </w:r>
      <w:r w:rsidR="003B0053" w:rsidRPr="003B5473">
        <w:rPr>
          <w:sz w:val="28"/>
          <w:szCs w:val="24"/>
          <w:lang w:val="ru-RU"/>
        </w:rPr>
        <w:t>, подтверждающие отсутствие пользовательского трафика в течение 60 (шестидесяти) последовательных календарных дней.</w:t>
      </w:r>
    </w:p>
    <w:p w14:paraId="39C4CEF1" w14:textId="57C3EF09" w:rsidR="006F3D92" w:rsidRDefault="00862516" w:rsidP="00E6731D">
      <w:pPr>
        <w:pStyle w:val="MT6"/>
        <w:numPr>
          <w:ilvl w:val="0"/>
          <w:numId w:val="0"/>
        </w:numPr>
        <w:spacing w:after="0"/>
        <w:ind w:firstLine="567"/>
        <w:rPr>
          <w:sz w:val="28"/>
          <w:szCs w:val="28"/>
          <w:lang w:val="ru-RU"/>
        </w:rPr>
      </w:pPr>
      <w:r>
        <w:rPr>
          <w:sz w:val="28"/>
          <w:szCs w:val="24"/>
          <w:lang w:val="ru-RU"/>
        </w:rPr>
        <w:t>1</w:t>
      </w:r>
      <w:r w:rsidR="001E237C">
        <w:rPr>
          <w:sz w:val="28"/>
          <w:szCs w:val="24"/>
          <w:lang w:val="ru-RU"/>
        </w:rPr>
        <w:t>8</w:t>
      </w:r>
      <w:r w:rsidR="007D3FA8">
        <w:rPr>
          <w:sz w:val="28"/>
          <w:szCs w:val="24"/>
          <w:lang w:val="ru-RU"/>
        </w:rPr>
        <w:t xml:space="preserve">. </w:t>
      </w:r>
      <w:r w:rsidR="00F16D87">
        <w:rPr>
          <w:sz w:val="28"/>
          <w:szCs w:val="28"/>
          <w:lang w:val="ru-RU"/>
        </w:rPr>
        <w:t>О</w:t>
      </w:r>
      <w:r w:rsidR="00F16D87" w:rsidRPr="003B5473">
        <w:rPr>
          <w:sz w:val="28"/>
          <w:szCs w:val="28"/>
          <w:lang w:val="ru-RU"/>
        </w:rPr>
        <w:t>ператор электросвязи</w:t>
      </w:r>
      <w:r w:rsidR="00F16D87">
        <w:rPr>
          <w:sz w:val="28"/>
          <w:szCs w:val="24"/>
          <w:lang w:val="ru-RU"/>
        </w:rPr>
        <w:t xml:space="preserve"> при совершении действий, указанных в пункте 17 настоящих Правил</w:t>
      </w:r>
      <w:r w:rsidR="006F3D92" w:rsidRPr="003B5473">
        <w:rPr>
          <w:sz w:val="28"/>
          <w:szCs w:val="28"/>
          <w:lang w:val="ru-RU"/>
        </w:rPr>
        <w:t xml:space="preserve">, обязан письменно уведомить </w:t>
      </w:r>
      <w:r w:rsidR="006F3D92" w:rsidRPr="003B5473">
        <w:rPr>
          <w:sz w:val="28"/>
          <w:szCs w:val="24"/>
          <w:lang w:val="ru-RU"/>
        </w:rPr>
        <w:t>уполномоченный государственный орган по связи</w:t>
      </w:r>
      <w:r w:rsidR="002B3D33">
        <w:rPr>
          <w:sz w:val="28"/>
          <w:szCs w:val="24"/>
          <w:lang w:val="ru-RU"/>
        </w:rPr>
        <w:t xml:space="preserve"> </w:t>
      </w:r>
      <w:r w:rsidR="006F3D92" w:rsidRPr="003B5473">
        <w:rPr>
          <w:sz w:val="28"/>
          <w:szCs w:val="28"/>
          <w:lang w:val="ru-RU"/>
        </w:rPr>
        <w:t xml:space="preserve">не позднее следующего рабочего дня со дня </w:t>
      </w:r>
      <w:r w:rsidR="002B3D33">
        <w:rPr>
          <w:sz w:val="28"/>
          <w:szCs w:val="28"/>
          <w:lang w:val="ru-RU"/>
        </w:rPr>
        <w:t>их совершения.</w:t>
      </w:r>
    </w:p>
    <w:p w14:paraId="71BEF8FD" w14:textId="26D13AB5" w:rsidR="005940A3" w:rsidRPr="003B5473" w:rsidRDefault="001E237C" w:rsidP="00C623BD">
      <w:pPr>
        <w:pStyle w:val="MT4"/>
        <w:numPr>
          <w:ilvl w:val="0"/>
          <w:numId w:val="0"/>
        </w:numPr>
        <w:spacing w:after="0"/>
        <w:ind w:firstLine="567"/>
        <w:rPr>
          <w:lang w:val="ru-RU"/>
        </w:rPr>
      </w:pPr>
      <w:r>
        <w:rPr>
          <w:sz w:val="28"/>
          <w:szCs w:val="28"/>
          <w:lang w:val="ru-RU"/>
        </w:rPr>
        <w:t>19</w:t>
      </w:r>
      <w:r w:rsidR="007D3FA8">
        <w:rPr>
          <w:sz w:val="28"/>
          <w:szCs w:val="28"/>
          <w:lang w:val="ru-RU"/>
        </w:rPr>
        <w:t>.</w:t>
      </w:r>
      <w:r w:rsidR="002473FE" w:rsidRPr="003B5473">
        <w:rPr>
          <w:sz w:val="28"/>
          <w:szCs w:val="28"/>
          <w:lang w:val="ru-RU"/>
        </w:rPr>
        <w:t xml:space="preserve"> Операторы электросвязи вправе отказать в заключении договора о межсетевом соединении </w:t>
      </w:r>
      <w:r w:rsidR="001F0860">
        <w:rPr>
          <w:sz w:val="28"/>
          <w:szCs w:val="28"/>
          <w:lang w:val="ru-RU"/>
        </w:rPr>
        <w:t xml:space="preserve">в случае, когда </w:t>
      </w:r>
      <w:r w:rsidR="002473FE" w:rsidRPr="00867707">
        <w:rPr>
          <w:sz w:val="28"/>
          <w:szCs w:val="28"/>
          <w:lang w:val="ru-RU"/>
        </w:rPr>
        <w:t xml:space="preserve">межсетевое соединение </w:t>
      </w:r>
      <w:r w:rsidR="00C72077">
        <w:rPr>
          <w:sz w:val="28"/>
          <w:szCs w:val="28"/>
          <w:lang w:val="ru-RU"/>
        </w:rPr>
        <w:t xml:space="preserve">не может быть организовано </w:t>
      </w:r>
      <w:r w:rsidR="002473FE" w:rsidRPr="00867707">
        <w:rPr>
          <w:sz w:val="28"/>
          <w:szCs w:val="28"/>
          <w:lang w:val="ru-RU"/>
        </w:rPr>
        <w:t>в силу отсутствия технической возможности.</w:t>
      </w:r>
    </w:p>
    <w:p w14:paraId="73D85DCE" w14:textId="77777777" w:rsidR="000E3ECB" w:rsidRDefault="000E3ECB" w:rsidP="007D3FA8">
      <w:pPr>
        <w:autoSpaceDE w:val="0"/>
        <w:autoSpaceDN w:val="0"/>
        <w:adjustRightInd w:val="0"/>
        <w:rPr>
          <w:sz w:val="28"/>
          <w:szCs w:val="28"/>
          <w:lang w:val="ru-RU"/>
        </w:rPr>
      </w:pPr>
    </w:p>
    <w:p w14:paraId="4E939B3A" w14:textId="7F8B44A0" w:rsidR="000E3ECB" w:rsidRDefault="000E3ECB" w:rsidP="000E3ECB">
      <w:pPr>
        <w:autoSpaceDE w:val="0"/>
        <w:autoSpaceDN w:val="0"/>
        <w:adjustRightInd w:val="0"/>
        <w:ind w:firstLine="709"/>
        <w:jc w:val="center"/>
        <w:rPr>
          <w:b/>
          <w:sz w:val="28"/>
          <w:szCs w:val="28"/>
          <w:lang w:val="ru-RU"/>
        </w:rPr>
      </w:pPr>
      <w:r w:rsidRPr="000E3ECB">
        <w:rPr>
          <w:b/>
          <w:sz w:val="28"/>
          <w:szCs w:val="28"/>
          <w:lang w:val="ru-RU"/>
        </w:rPr>
        <w:t xml:space="preserve">Глава 4. </w:t>
      </w:r>
      <w:r w:rsidR="00236BA1">
        <w:rPr>
          <w:b/>
          <w:sz w:val="28"/>
          <w:szCs w:val="28"/>
          <w:lang w:val="ru-RU"/>
        </w:rPr>
        <w:t>Обязательные у</w:t>
      </w:r>
      <w:r w:rsidRPr="000E3ECB">
        <w:rPr>
          <w:b/>
          <w:sz w:val="28"/>
          <w:szCs w:val="28"/>
          <w:lang w:val="ru-RU"/>
        </w:rPr>
        <w:t>словия договора</w:t>
      </w:r>
      <w:r>
        <w:rPr>
          <w:b/>
          <w:sz w:val="28"/>
          <w:szCs w:val="28"/>
          <w:lang w:val="ru-RU"/>
        </w:rPr>
        <w:t xml:space="preserve"> </w:t>
      </w:r>
      <w:r w:rsidR="00D35D21">
        <w:rPr>
          <w:b/>
          <w:sz w:val="28"/>
          <w:szCs w:val="28"/>
          <w:lang w:val="ru-RU"/>
        </w:rPr>
        <w:t>о межсетевом соединении</w:t>
      </w:r>
    </w:p>
    <w:p w14:paraId="0FB6CF6C" w14:textId="77777777" w:rsidR="001F03F2" w:rsidRPr="000E3ECB" w:rsidRDefault="001F03F2" w:rsidP="000E3ECB">
      <w:pPr>
        <w:autoSpaceDE w:val="0"/>
        <w:autoSpaceDN w:val="0"/>
        <w:adjustRightInd w:val="0"/>
        <w:ind w:firstLine="709"/>
        <w:jc w:val="center"/>
        <w:rPr>
          <w:b/>
          <w:sz w:val="28"/>
          <w:szCs w:val="28"/>
          <w:lang w:val="ru-RU"/>
        </w:rPr>
      </w:pPr>
    </w:p>
    <w:p w14:paraId="7340236B" w14:textId="363B6F30" w:rsidR="007C0BEF" w:rsidRPr="00673DCA" w:rsidRDefault="00862516" w:rsidP="003B5473">
      <w:pPr>
        <w:pStyle w:val="MT6"/>
        <w:numPr>
          <w:ilvl w:val="0"/>
          <w:numId w:val="0"/>
        </w:numPr>
        <w:spacing w:after="0"/>
        <w:ind w:firstLine="709"/>
        <w:rPr>
          <w:sz w:val="28"/>
          <w:szCs w:val="28"/>
          <w:lang w:val="ru-RU"/>
        </w:rPr>
      </w:pPr>
      <w:r>
        <w:rPr>
          <w:sz w:val="28"/>
          <w:szCs w:val="28"/>
          <w:lang w:val="ru-RU"/>
        </w:rPr>
        <w:t>2</w:t>
      </w:r>
      <w:r w:rsidR="00C623BD">
        <w:rPr>
          <w:sz w:val="28"/>
          <w:szCs w:val="28"/>
          <w:lang w:val="ru-RU"/>
        </w:rPr>
        <w:t>0</w:t>
      </w:r>
      <w:r w:rsidR="007D3FA8">
        <w:rPr>
          <w:sz w:val="28"/>
          <w:szCs w:val="28"/>
          <w:lang w:val="ru-RU"/>
        </w:rPr>
        <w:t>.</w:t>
      </w:r>
      <w:r w:rsidR="000E3ECB" w:rsidRPr="00673DCA">
        <w:rPr>
          <w:sz w:val="28"/>
          <w:szCs w:val="28"/>
          <w:lang w:val="ru-RU"/>
        </w:rPr>
        <w:t xml:space="preserve"> Общий срок обсуждения условий договора о межсетевом соединении</w:t>
      </w:r>
      <w:r w:rsidR="004D7C6A">
        <w:rPr>
          <w:sz w:val="28"/>
          <w:szCs w:val="28"/>
          <w:lang w:val="ru-RU"/>
        </w:rPr>
        <w:t>, в том числе</w:t>
      </w:r>
      <w:r w:rsidR="00453B72">
        <w:rPr>
          <w:sz w:val="28"/>
          <w:szCs w:val="28"/>
          <w:lang w:val="ru-RU"/>
        </w:rPr>
        <w:t xml:space="preserve"> </w:t>
      </w:r>
      <w:r w:rsidR="000E3ECB" w:rsidRPr="00673DCA">
        <w:rPr>
          <w:sz w:val="28"/>
          <w:szCs w:val="28"/>
          <w:lang w:val="ru-RU"/>
        </w:rPr>
        <w:t xml:space="preserve">доступа, составляет не более 90 календарных дней от даты первого обращения оператора, запрашивающего межсетевое соединение, </w:t>
      </w:r>
      <w:r w:rsidR="00845FB4">
        <w:rPr>
          <w:sz w:val="28"/>
          <w:szCs w:val="28"/>
          <w:lang w:val="ru-RU"/>
        </w:rPr>
        <w:t xml:space="preserve">направленного в соответствии с пунктом 11 настоящих Правил, </w:t>
      </w:r>
      <w:r w:rsidR="000E3ECB" w:rsidRPr="00673DCA">
        <w:rPr>
          <w:sz w:val="28"/>
          <w:szCs w:val="28"/>
          <w:lang w:val="ru-RU"/>
        </w:rPr>
        <w:t>включая переговоры и переписку в электронном или бумажном форматах.</w:t>
      </w:r>
    </w:p>
    <w:p w14:paraId="7E9BC11E" w14:textId="7AC4EC8E" w:rsidR="001F03F2" w:rsidRPr="00673DCA" w:rsidRDefault="00862516" w:rsidP="000E3ECB">
      <w:pPr>
        <w:pStyle w:val="MT6"/>
        <w:numPr>
          <w:ilvl w:val="0"/>
          <w:numId w:val="0"/>
        </w:numPr>
        <w:spacing w:after="0"/>
        <w:ind w:firstLine="709"/>
        <w:rPr>
          <w:sz w:val="28"/>
          <w:szCs w:val="28"/>
          <w:lang w:val="ru-RU"/>
        </w:rPr>
      </w:pPr>
      <w:r>
        <w:rPr>
          <w:sz w:val="28"/>
          <w:szCs w:val="28"/>
          <w:lang w:val="ru-RU"/>
        </w:rPr>
        <w:t>2</w:t>
      </w:r>
      <w:r w:rsidR="00453B72">
        <w:rPr>
          <w:sz w:val="28"/>
          <w:szCs w:val="28"/>
          <w:lang w:val="ru-RU"/>
        </w:rPr>
        <w:t>1</w:t>
      </w:r>
      <w:r w:rsidR="007D3FA8">
        <w:rPr>
          <w:sz w:val="28"/>
          <w:szCs w:val="28"/>
          <w:lang w:val="ru-RU"/>
        </w:rPr>
        <w:t>.</w:t>
      </w:r>
      <w:r w:rsidR="00AA0ACF" w:rsidRPr="00673DCA">
        <w:rPr>
          <w:sz w:val="28"/>
          <w:szCs w:val="28"/>
          <w:lang w:val="ru-RU"/>
        </w:rPr>
        <w:t xml:space="preserve"> В целях организации межсетевого соединения оператор</w:t>
      </w:r>
      <w:r w:rsidR="001133A5">
        <w:rPr>
          <w:sz w:val="28"/>
          <w:szCs w:val="28"/>
          <w:lang w:val="ru-RU"/>
        </w:rPr>
        <w:t>, предоставляющий межсетевое соединение,</w:t>
      </w:r>
      <w:r w:rsidR="00AA0ACF" w:rsidRPr="00673DCA">
        <w:rPr>
          <w:sz w:val="28"/>
          <w:szCs w:val="28"/>
          <w:lang w:val="ru-RU"/>
        </w:rPr>
        <w:t xml:space="preserve"> обязан </w:t>
      </w:r>
      <w:r w:rsidR="001133A5" w:rsidRPr="00673DCA">
        <w:rPr>
          <w:sz w:val="28"/>
          <w:szCs w:val="28"/>
          <w:lang w:val="ru-RU"/>
        </w:rPr>
        <w:t xml:space="preserve">обеспечить </w:t>
      </w:r>
      <w:r w:rsidR="00AA0ACF" w:rsidRPr="00673DCA">
        <w:rPr>
          <w:sz w:val="28"/>
          <w:szCs w:val="28"/>
          <w:lang w:val="ru-RU"/>
        </w:rPr>
        <w:t xml:space="preserve">оператору, запрашивающему межсетевое соединение, размещение </w:t>
      </w:r>
      <w:r w:rsidR="00E0069F">
        <w:rPr>
          <w:sz w:val="28"/>
          <w:szCs w:val="28"/>
          <w:lang w:val="ru-RU"/>
        </w:rPr>
        <w:t>его</w:t>
      </w:r>
      <w:r w:rsidR="00E0069F" w:rsidRPr="00673DCA">
        <w:rPr>
          <w:sz w:val="28"/>
          <w:szCs w:val="28"/>
          <w:lang w:val="ru-RU"/>
        </w:rPr>
        <w:t xml:space="preserve"> </w:t>
      </w:r>
      <w:r w:rsidR="00AA0ACF" w:rsidRPr="00673DCA">
        <w:rPr>
          <w:sz w:val="28"/>
          <w:szCs w:val="28"/>
          <w:lang w:val="ru-RU"/>
        </w:rPr>
        <w:t>технических средств электросвязи совместно с</w:t>
      </w:r>
      <w:r w:rsidR="00E0069F">
        <w:rPr>
          <w:sz w:val="28"/>
          <w:szCs w:val="28"/>
          <w:lang w:val="ru-RU"/>
        </w:rPr>
        <w:t>о своими</w:t>
      </w:r>
      <w:r w:rsidR="00E0069F" w:rsidRPr="00673DCA">
        <w:rPr>
          <w:sz w:val="28"/>
          <w:szCs w:val="28"/>
          <w:lang w:val="ru-RU"/>
        </w:rPr>
        <w:t xml:space="preserve"> </w:t>
      </w:r>
      <w:r w:rsidR="00AA0ACF" w:rsidRPr="00673DCA">
        <w:rPr>
          <w:sz w:val="28"/>
          <w:szCs w:val="28"/>
          <w:lang w:val="ru-RU"/>
        </w:rPr>
        <w:t>средствами, включая доступ к зданиям и</w:t>
      </w:r>
      <w:r w:rsidR="00E00714">
        <w:rPr>
          <w:sz w:val="28"/>
          <w:szCs w:val="28"/>
          <w:lang w:val="ru-RU"/>
        </w:rPr>
        <w:t>/или</w:t>
      </w:r>
      <w:r w:rsidR="00AA0ACF" w:rsidRPr="00673DCA">
        <w:rPr>
          <w:sz w:val="28"/>
          <w:szCs w:val="28"/>
          <w:lang w:val="ru-RU"/>
        </w:rPr>
        <w:t xml:space="preserve"> другим местам размещения оборудования, земельные участки и крыши, кабельные канализации, опоры и подземные сооружения</w:t>
      </w:r>
      <w:r w:rsidR="00E00714">
        <w:rPr>
          <w:sz w:val="28"/>
          <w:szCs w:val="28"/>
          <w:lang w:val="ru-RU"/>
        </w:rPr>
        <w:t xml:space="preserve">, </w:t>
      </w:r>
      <w:r w:rsidR="00AA0ACF" w:rsidRPr="00673DCA">
        <w:rPr>
          <w:sz w:val="28"/>
          <w:szCs w:val="28"/>
          <w:lang w:val="ru-RU"/>
        </w:rPr>
        <w:t xml:space="preserve">где совместное размещение обосновано и </w:t>
      </w:r>
      <w:r w:rsidR="00E0069F">
        <w:rPr>
          <w:sz w:val="28"/>
          <w:szCs w:val="28"/>
          <w:lang w:val="ru-RU"/>
        </w:rPr>
        <w:t xml:space="preserve">технически </w:t>
      </w:r>
      <w:r w:rsidR="00AA0ACF" w:rsidRPr="00673DCA">
        <w:rPr>
          <w:sz w:val="28"/>
          <w:szCs w:val="28"/>
          <w:lang w:val="ru-RU"/>
        </w:rPr>
        <w:t>возможно.</w:t>
      </w:r>
      <w:r w:rsidR="00E00714">
        <w:rPr>
          <w:sz w:val="28"/>
          <w:szCs w:val="28"/>
          <w:lang w:val="ru-RU"/>
        </w:rPr>
        <w:t xml:space="preserve"> Оператор, предоставляющий межсетевое соединение, вправе взимать плату за совместное размещение.</w:t>
      </w:r>
    </w:p>
    <w:p w14:paraId="384CA8D7" w14:textId="43B2F57F" w:rsidR="00236BA1" w:rsidRPr="00673DCA" w:rsidRDefault="00862516" w:rsidP="00236BA1">
      <w:pPr>
        <w:pStyle w:val="MT6"/>
        <w:numPr>
          <w:ilvl w:val="0"/>
          <w:numId w:val="0"/>
        </w:numPr>
        <w:spacing w:after="0"/>
        <w:ind w:firstLine="709"/>
        <w:rPr>
          <w:sz w:val="28"/>
          <w:szCs w:val="28"/>
          <w:lang w:val="ru-RU"/>
        </w:rPr>
      </w:pPr>
      <w:r>
        <w:rPr>
          <w:sz w:val="28"/>
          <w:szCs w:val="28"/>
          <w:lang w:val="ru-RU"/>
        </w:rPr>
        <w:t>2</w:t>
      </w:r>
      <w:r w:rsidR="00453B72">
        <w:rPr>
          <w:sz w:val="28"/>
          <w:szCs w:val="28"/>
          <w:lang w:val="ru-RU"/>
        </w:rPr>
        <w:t>2</w:t>
      </w:r>
      <w:r w:rsidR="007D3FA8">
        <w:rPr>
          <w:sz w:val="28"/>
          <w:szCs w:val="28"/>
          <w:lang w:val="ru-RU"/>
        </w:rPr>
        <w:t xml:space="preserve">. </w:t>
      </w:r>
      <w:r w:rsidR="00236BA1" w:rsidRPr="00673DCA">
        <w:rPr>
          <w:sz w:val="28"/>
          <w:szCs w:val="28"/>
          <w:lang w:val="ru-RU"/>
        </w:rPr>
        <w:t>Средства электросвязи</w:t>
      </w:r>
      <w:r w:rsidR="00F34ADB">
        <w:rPr>
          <w:sz w:val="28"/>
          <w:szCs w:val="28"/>
          <w:lang w:val="ru-RU"/>
        </w:rPr>
        <w:t>,</w:t>
      </w:r>
      <w:r w:rsidR="00236BA1" w:rsidRPr="00673DCA">
        <w:rPr>
          <w:sz w:val="28"/>
          <w:szCs w:val="28"/>
          <w:lang w:val="ru-RU"/>
        </w:rPr>
        <w:t xml:space="preserve"> </w:t>
      </w:r>
      <w:r w:rsidR="00F34ADB">
        <w:rPr>
          <w:sz w:val="28"/>
          <w:szCs w:val="28"/>
          <w:lang w:val="ru-RU"/>
        </w:rPr>
        <w:t xml:space="preserve">необходимые для организации межсетевого соединения, </w:t>
      </w:r>
      <w:r w:rsidR="00236BA1" w:rsidRPr="00673DCA">
        <w:rPr>
          <w:sz w:val="28"/>
          <w:szCs w:val="28"/>
          <w:lang w:val="ru-RU"/>
        </w:rPr>
        <w:t>должны устанавливаться оператором электросвязи, запрашивающим межсетевое соединение, без нанесения вреда существующим средствам электросвязи или другим имеющимся устройствам (включая, но, не ограничиваясь, устройствами для предоставления коммунальных услуг населению, такими как водо- и газопроводы, нефтепроводы и электрические установки).</w:t>
      </w:r>
    </w:p>
    <w:p w14:paraId="6FF60D34" w14:textId="410C5F6A" w:rsidR="00236BA1" w:rsidRPr="00673DCA" w:rsidRDefault="00862516" w:rsidP="00236BA1">
      <w:pPr>
        <w:pStyle w:val="MT6"/>
        <w:numPr>
          <w:ilvl w:val="0"/>
          <w:numId w:val="0"/>
        </w:numPr>
        <w:spacing w:after="0"/>
        <w:ind w:firstLine="709"/>
        <w:rPr>
          <w:sz w:val="28"/>
          <w:szCs w:val="28"/>
          <w:lang w:val="ru-RU"/>
        </w:rPr>
      </w:pPr>
      <w:r>
        <w:rPr>
          <w:sz w:val="28"/>
          <w:szCs w:val="28"/>
          <w:lang w:val="ru-RU"/>
        </w:rPr>
        <w:t>2</w:t>
      </w:r>
      <w:r w:rsidR="00453B72">
        <w:rPr>
          <w:sz w:val="28"/>
          <w:szCs w:val="28"/>
          <w:lang w:val="ru-RU"/>
        </w:rPr>
        <w:t>3</w:t>
      </w:r>
      <w:r w:rsidR="00F34ADB">
        <w:rPr>
          <w:sz w:val="28"/>
          <w:szCs w:val="28"/>
          <w:lang w:val="ru-RU"/>
        </w:rPr>
        <w:t>.</w:t>
      </w:r>
      <w:r w:rsidR="007D3FA8">
        <w:rPr>
          <w:sz w:val="28"/>
          <w:szCs w:val="28"/>
          <w:lang w:val="ru-RU"/>
        </w:rPr>
        <w:t xml:space="preserve"> </w:t>
      </w:r>
      <w:r w:rsidR="00236BA1" w:rsidRPr="00673DCA">
        <w:rPr>
          <w:sz w:val="28"/>
          <w:szCs w:val="28"/>
          <w:lang w:val="ru-RU"/>
        </w:rPr>
        <w:t>Оператор электросвязи, запрашивающий межсетевое соединение, самостоятельно несет расходы на организацию точек межсетевого соединения, затрат</w:t>
      </w:r>
      <w:r w:rsidR="00E0069F">
        <w:rPr>
          <w:sz w:val="28"/>
          <w:szCs w:val="28"/>
          <w:lang w:val="ru-RU"/>
        </w:rPr>
        <w:t>ы</w:t>
      </w:r>
      <w:r w:rsidR="00236BA1" w:rsidRPr="00673DCA">
        <w:rPr>
          <w:sz w:val="28"/>
          <w:szCs w:val="28"/>
          <w:lang w:val="ru-RU"/>
        </w:rPr>
        <w:t xml:space="preserve"> на дополнительные линии межсетевого соединения и другие расходы, связанные с организацией запрашиваемого межсетевого соединения, если иное не установлено соглашением операторов электросвязи.</w:t>
      </w:r>
    </w:p>
    <w:p w14:paraId="4D658092" w14:textId="4FE9F861" w:rsidR="00236BA1" w:rsidRDefault="00862516" w:rsidP="00236BA1">
      <w:pPr>
        <w:pStyle w:val="MT6"/>
        <w:numPr>
          <w:ilvl w:val="0"/>
          <w:numId w:val="0"/>
        </w:numPr>
        <w:spacing w:after="0"/>
        <w:ind w:firstLine="709"/>
        <w:rPr>
          <w:sz w:val="28"/>
          <w:szCs w:val="28"/>
          <w:lang w:val="ru-RU"/>
        </w:rPr>
      </w:pPr>
      <w:r>
        <w:rPr>
          <w:sz w:val="28"/>
          <w:szCs w:val="28"/>
          <w:lang w:val="ru-RU"/>
        </w:rPr>
        <w:t>2</w:t>
      </w:r>
      <w:r w:rsidR="00453B72">
        <w:rPr>
          <w:sz w:val="28"/>
          <w:szCs w:val="28"/>
          <w:lang w:val="ru-RU"/>
        </w:rPr>
        <w:t>4</w:t>
      </w:r>
      <w:r w:rsidR="007D3FA8">
        <w:rPr>
          <w:sz w:val="28"/>
          <w:szCs w:val="28"/>
          <w:lang w:val="ru-RU"/>
        </w:rPr>
        <w:t>.</w:t>
      </w:r>
      <w:r w:rsidR="00236BA1" w:rsidRPr="00673DCA">
        <w:rPr>
          <w:sz w:val="28"/>
          <w:szCs w:val="28"/>
          <w:lang w:val="ru-RU"/>
        </w:rPr>
        <w:t xml:space="preserve"> Оператор, запрашивающий межсетевое соединение, предоставляет в уполномоченный государственный орган по связи один экземпляр заключенного договора о межсетевом соединении в течение 30 (тридцати) календарных дней с даты заключения договора о межсетевом соединении.</w:t>
      </w:r>
    </w:p>
    <w:p w14:paraId="0F27E58A" w14:textId="6FC8B738" w:rsidR="00F34ADB" w:rsidRDefault="00F34ADB" w:rsidP="00236BA1">
      <w:pPr>
        <w:pStyle w:val="MT6"/>
        <w:numPr>
          <w:ilvl w:val="0"/>
          <w:numId w:val="0"/>
        </w:numPr>
        <w:spacing w:after="0"/>
        <w:ind w:firstLine="709"/>
        <w:rPr>
          <w:sz w:val="28"/>
          <w:szCs w:val="28"/>
          <w:lang w:val="ru-RU"/>
        </w:rPr>
      </w:pPr>
      <w:r>
        <w:rPr>
          <w:sz w:val="28"/>
          <w:szCs w:val="28"/>
          <w:lang w:val="ru-RU"/>
        </w:rPr>
        <w:t xml:space="preserve">При </w:t>
      </w:r>
      <w:r w:rsidR="008833A5">
        <w:rPr>
          <w:sz w:val="28"/>
          <w:szCs w:val="28"/>
          <w:lang w:val="ru-RU"/>
        </w:rPr>
        <w:t>изменении</w:t>
      </w:r>
      <w:r>
        <w:rPr>
          <w:sz w:val="28"/>
          <w:szCs w:val="28"/>
          <w:lang w:val="ru-RU"/>
        </w:rPr>
        <w:t xml:space="preserve"> </w:t>
      </w:r>
      <w:r w:rsidR="008833A5">
        <w:rPr>
          <w:sz w:val="28"/>
          <w:szCs w:val="28"/>
          <w:lang w:val="ru-RU"/>
        </w:rPr>
        <w:t>условий</w:t>
      </w:r>
      <w:r>
        <w:rPr>
          <w:sz w:val="28"/>
          <w:szCs w:val="28"/>
          <w:lang w:val="ru-RU"/>
        </w:rPr>
        <w:t xml:space="preserve"> договор</w:t>
      </w:r>
      <w:r w:rsidR="008833A5">
        <w:rPr>
          <w:sz w:val="28"/>
          <w:szCs w:val="28"/>
          <w:lang w:val="ru-RU"/>
        </w:rPr>
        <w:t>а</w:t>
      </w:r>
      <w:r>
        <w:rPr>
          <w:sz w:val="28"/>
          <w:szCs w:val="28"/>
          <w:lang w:val="ru-RU"/>
        </w:rPr>
        <w:t xml:space="preserve"> о межсетевом соединении сторона</w:t>
      </w:r>
      <w:r w:rsidR="008833A5">
        <w:rPr>
          <w:sz w:val="28"/>
          <w:szCs w:val="28"/>
          <w:lang w:val="ru-RU"/>
        </w:rPr>
        <w:t>,</w:t>
      </w:r>
      <w:r>
        <w:rPr>
          <w:sz w:val="28"/>
          <w:szCs w:val="28"/>
          <w:lang w:val="ru-RU"/>
        </w:rPr>
        <w:t xml:space="preserve"> инициировавшая </w:t>
      </w:r>
      <w:r w:rsidR="00582F17">
        <w:rPr>
          <w:sz w:val="28"/>
          <w:szCs w:val="28"/>
          <w:lang w:val="ru-RU"/>
        </w:rPr>
        <w:t>изменения,</w:t>
      </w:r>
      <w:r>
        <w:rPr>
          <w:sz w:val="28"/>
          <w:szCs w:val="28"/>
          <w:lang w:val="ru-RU"/>
        </w:rPr>
        <w:t xml:space="preserve"> </w:t>
      </w:r>
      <w:r w:rsidR="008833A5" w:rsidRPr="008833A5">
        <w:rPr>
          <w:sz w:val="28"/>
          <w:szCs w:val="28"/>
          <w:lang w:val="ru-RU"/>
        </w:rPr>
        <w:t>предоставляет в уполномоченный государственный орган по связи один экземпляр</w:t>
      </w:r>
      <w:r w:rsidR="008833A5">
        <w:rPr>
          <w:sz w:val="28"/>
          <w:szCs w:val="28"/>
          <w:lang w:val="ru-RU"/>
        </w:rPr>
        <w:t xml:space="preserve"> соответствующего документа </w:t>
      </w:r>
      <w:r w:rsidR="003064B0">
        <w:rPr>
          <w:sz w:val="28"/>
          <w:szCs w:val="28"/>
          <w:lang w:val="ru-RU"/>
        </w:rPr>
        <w:t xml:space="preserve">о внесенных изменениях </w:t>
      </w:r>
      <w:r w:rsidR="00DD42F9" w:rsidRPr="00DD42F9">
        <w:rPr>
          <w:sz w:val="28"/>
          <w:szCs w:val="28"/>
          <w:lang w:val="ru-RU"/>
        </w:rPr>
        <w:t xml:space="preserve">условий договора о межсетевом </w:t>
      </w:r>
      <w:r w:rsidR="00DD42F9" w:rsidRPr="00DD42F9">
        <w:rPr>
          <w:sz w:val="28"/>
          <w:szCs w:val="28"/>
          <w:lang w:val="ru-RU"/>
        </w:rPr>
        <w:lastRenderedPageBreak/>
        <w:t xml:space="preserve">соединении </w:t>
      </w:r>
      <w:r w:rsidR="008833A5" w:rsidRPr="008833A5">
        <w:rPr>
          <w:sz w:val="28"/>
          <w:szCs w:val="28"/>
          <w:lang w:val="ru-RU"/>
        </w:rPr>
        <w:t>в течение 30 (тридцати) календарных дней с даты</w:t>
      </w:r>
      <w:r w:rsidR="003064B0">
        <w:rPr>
          <w:sz w:val="28"/>
          <w:szCs w:val="28"/>
          <w:lang w:val="ru-RU"/>
        </w:rPr>
        <w:t xml:space="preserve"> его подписания</w:t>
      </w:r>
      <w:r w:rsidR="00CA4E03">
        <w:rPr>
          <w:sz w:val="28"/>
          <w:szCs w:val="28"/>
          <w:lang w:val="ru-RU"/>
        </w:rPr>
        <w:t xml:space="preserve"> сторонами</w:t>
      </w:r>
      <w:r w:rsidR="008833A5" w:rsidRPr="008833A5">
        <w:rPr>
          <w:sz w:val="28"/>
          <w:szCs w:val="28"/>
          <w:lang w:val="ru-RU"/>
        </w:rPr>
        <w:t>.</w:t>
      </w:r>
    </w:p>
    <w:p w14:paraId="4A024478" w14:textId="77777777" w:rsidR="00AA0ACF" w:rsidRPr="000E3ECB" w:rsidRDefault="00AA0ACF" w:rsidP="000E3ECB">
      <w:pPr>
        <w:pStyle w:val="MT6"/>
        <w:numPr>
          <w:ilvl w:val="0"/>
          <w:numId w:val="0"/>
        </w:numPr>
        <w:spacing w:after="0"/>
        <w:ind w:firstLine="709"/>
        <w:rPr>
          <w:sz w:val="28"/>
          <w:szCs w:val="28"/>
          <w:lang w:val="ru-RU"/>
        </w:rPr>
      </w:pPr>
    </w:p>
    <w:p w14:paraId="54098ADB" w14:textId="6EF84084" w:rsidR="007C0BEF" w:rsidRDefault="00B738C2" w:rsidP="003B5473">
      <w:pPr>
        <w:pStyle w:val="MT6"/>
        <w:numPr>
          <w:ilvl w:val="0"/>
          <w:numId w:val="0"/>
        </w:numPr>
        <w:spacing w:after="0"/>
        <w:ind w:firstLine="709"/>
        <w:jc w:val="center"/>
        <w:rPr>
          <w:b/>
          <w:sz w:val="28"/>
          <w:szCs w:val="28"/>
          <w:lang w:val="ru-RU"/>
        </w:rPr>
      </w:pPr>
      <w:r>
        <w:rPr>
          <w:b/>
          <w:sz w:val="28"/>
          <w:szCs w:val="28"/>
          <w:lang w:val="ru-RU"/>
        </w:rPr>
        <w:t>Глава 5</w:t>
      </w:r>
      <w:r w:rsidR="007C0BEF" w:rsidRPr="003B5473">
        <w:rPr>
          <w:b/>
          <w:sz w:val="28"/>
          <w:szCs w:val="28"/>
          <w:lang w:val="ru-RU"/>
        </w:rPr>
        <w:t>. Разрешение споров о межсетевом соединении</w:t>
      </w:r>
      <w:r w:rsidR="002615F7">
        <w:rPr>
          <w:b/>
          <w:sz w:val="28"/>
          <w:szCs w:val="28"/>
          <w:lang w:val="ru-RU"/>
        </w:rPr>
        <w:t xml:space="preserve"> </w:t>
      </w:r>
      <w:r w:rsidR="00F84321">
        <w:rPr>
          <w:b/>
          <w:sz w:val="28"/>
          <w:szCs w:val="28"/>
          <w:lang w:val="ru-RU"/>
        </w:rPr>
        <w:t>между операторами электросвязи Кыргызской Республики</w:t>
      </w:r>
    </w:p>
    <w:p w14:paraId="0D20D68B" w14:textId="77777777" w:rsidR="002256DA" w:rsidRPr="003B5473" w:rsidRDefault="002256DA" w:rsidP="003B5473">
      <w:pPr>
        <w:pStyle w:val="MT6"/>
        <w:numPr>
          <w:ilvl w:val="0"/>
          <w:numId w:val="0"/>
        </w:numPr>
        <w:spacing w:after="0"/>
        <w:ind w:firstLine="709"/>
        <w:jc w:val="center"/>
        <w:rPr>
          <w:b/>
          <w:sz w:val="28"/>
          <w:szCs w:val="28"/>
          <w:lang w:val="ru-RU"/>
        </w:rPr>
      </w:pPr>
    </w:p>
    <w:p w14:paraId="25BE928D" w14:textId="0FA2F6DE" w:rsidR="00C82357" w:rsidRPr="003B5473" w:rsidRDefault="00C82357" w:rsidP="00C82357">
      <w:pPr>
        <w:pStyle w:val="MT6"/>
        <w:numPr>
          <w:ilvl w:val="0"/>
          <w:numId w:val="0"/>
        </w:numPr>
        <w:spacing w:after="0"/>
        <w:ind w:firstLine="709"/>
        <w:rPr>
          <w:sz w:val="28"/>
          <w:szCs w:val="28"/>
          <w:lang w:val="ru-RU"/>
        </w:rPr>
      </w:pPr>
      <w:r>
        <w:rPr>
          <w:sz w:val="28"/>
          <w:szCs w:val="28"/>
          <w:lang w:val="ru-RU"/>
        </w:rPr>
        <w:t>2</w:t>
      </w:r>
      <w:r w:rsidR="00453B72">
        <w:rPr>
          <w:sz w:val="28"/>
          <w:szCs w:val="28"/>
          <w:lang w:val="ru-RU"/>
        </w:rPr>
        <w:t>5</w:t>
      </w:r>
      <w:r>
        <w:rPr>
          <w:sz w:val="28"/>
          <w:szCs w:val="28"/>
          <w:lang w:val="ru-RU"/>
        </w:rPr>
        <w:t xml:space="preserve">. </w:t>
      </w:r>
      <w:r w:rsidRPr="003B5473">
        <w:rPr>
          <w:sz w:val="28"/>
          <w:szCs w:val="28"/>
          <w:lang w:val="ru-RU"/>
        </w:rPr>
        <w:t xml:space="preserve">Любые споры </w:t>
      </w:r>
      <w:r w:rsidR="00D11570">
        <w:rPr>
          <w:sz w:val="28"/>
          <w:szCs w:val="28"/>
          <w:lang w:val="ru-RU"/>
        </w:rPr>
        <w:t>о</w:t>
      </w:r>
      <w:r w:rsidR="00B422DF">
        <w:rPr>
          <w:sz w:val="28"/>
          <w:szCs w:val="28"/>
          <w:lang w:val="ru-RU"/>
        </w:rPr>
        <w:t xml:space="preserve"> межсетево</w:t>
      </w:r>
      <w:r w:rsidR="00D11570">
        <w:rPr>
          <w:sz w:val="28"/>
          <w:szCs w:val="28"/>
          <w:lang w:val="ru-RU"/>
        </w:rPr>
        <w:t>м</w:t>
      </w:r>
      <w:r w:rsidR="00B422DF">
        <w:rPr>
          <w:sz w:val="28"/>
          <w:szCs w:val="28"/>
          <w:lang w:val="ru-RU"/>
        </w:rPr>
        <w:t xml:space="preserve"> соединени</w:t>
      </w:r>
      <w:r w:rsidR="00D11570">
        <w:rPr>
          <w:sz w:val="28"/>
          <w:szCs w:val="28"/>
          <w:lang w:val="ru-RU"/>
        </w:rPr>
        <w:t>и</w:t>
      </w:r>
      <w:r w:rsidR="00B422DF">
        <w:rPr>
          <w:sz w:val="28"/>
          <w:szCs w:val="28"/>
          <w:lang w:val="ru-RU"/>
        </w:rPr>
        <w:t>, доступ</w:t>
      </w:r>
      <w:r w:rsidR="00D11570">
        <w:rPr>
          <w:sz w:val="28"/>
          <w:szCs w:val="28"/>
          <w:lang w:val="ru-RU"/>
        </w:rPr>
        <w:t>е</w:t>
      </w:r>
      <w:r w:rsidRPr="003B5473">
        <w:rPr>
          <w:sz w:val="28"/>
          <w:szCs w:val="28"/>
          <w:lang w:val="ru-RU"/>
        </w:rPr>
        <w:t xml:space="preserve"> к соответствующим средствам</w:t>
      </w:r>
      <w:r w:rsidR="00B422DF">
        <w:rPr>
          <w:sz w:val="28"/>
          <w:szCs w:val="28"/>
          <w:lang w:val="ru-RU"/>
        </w:rPr>
        <w:t xml:space="preserve"> электросвязи</w:t>
      </w:r>
      <w:r w:rsidR="00453B72">
        <w:rPr>
          <w:sz w:val="28"/>
          <w:szCs w:val="28"/>
          <w:lang w:val="ru-RU"/>
        </w:rPr>
        <w:t xml:space="preserve">, </w:t>
      </w:r>
      <w:r w:rsidR="009B4143">
        <w:rPr>
          <w:sz w:val="28"/>
          <w:szCs w:val="28"/>
          <w:lang w:val="ru-RU"/>
        </w:rPr>
        <w:t xml:space="preserve">возникающие между операторами электросвязи, </w:t>
      </w:r>
      <w:r w:rsidRPr="003B5473">
        <w:rPr>
          <w:sz w:val="28"/>
          <w:szCs w:val="28"/>
          <w:lang w:val="ru-RU"/>
        </w:rPr>
        <w:t>должны быть урегулированы в соответствии с положениями настоящих Правил.</w:t>
      </w:r>
    </w:p>
    <w:p w14:paraId="3FD343F3" w14:textId="040B07F5" w:rsidR="007C0BEF" w:rsidRPr="002256DA" w:rsidRDefault="00862516" w:rsidP="002256DA">
      <w:pPr>
        <w:autoSpaceDE w:val="0"/>
        <w:autoSpaceDN w:val="0"/>
        <w:adjustRightInd w:val="0"/>
        <w:ind w:firstLine="709"/>
        <w:rPr>
          <w:sz w:val="28"/>
          <w:szCs w:val="28"/>
          <w:lang w:val="ru-RU"/>
        </w:rPr>
      </w:pPr>
      <w:r>
        <w:rPr>
          <w:sz w:val="28"/>
          <w:szCs w:val="28"/>
          <w:lang w:val="ru-RU"/>
        </w:rPr>
        <w:t>2</w:t>
      </w:r>
      <w:r w:rsidR="00453B72">
        <w:rPr>
          <w:sz w:val="28"/>
          <w:szCs w:val="28"/>
          <w:lang w:val="ru-RU"/>
        </w:rPr>
        <w:t>6</w:t>
      </w:r>
      <w:r w:rsidR="00DF6B31">
        <w:rPr>
          <w:sz w:val="28"/>
          <w:szCs w:val="28"/>
          <w:lang w:val="ru-RU"/>
        </w:rPr>
        <w:t>.</w:t>
      </w:r>
      <w:r w:rsidR="002256DA">
        <w:rPr>
          <w:sz w:val="28"/>
          <w:szCs w:val="28"/>
          <w:lang w:val="ru-RU"/>
        </w:rPr>
        <w:t xml:space="preserve"> </w:t>
      </w:r>
      <w:r w:rsidR="002256DA" w:rsidRPr="003B5473">
        <w:rPr>
          <w:sz w:val="28"/>
          <w:szCs w:val="28"/>
          <w:lang w:val="ru-RU"/>
        </w:rPr>
        <w:t>В случае возникновения спора</w:t>
      </w:r>
      <w:r w:rsidR="001338F4">
        <w:rPr>
          <w:sz w:val="28"/>
          <w:szCs w:val="28"/>
          <w:lang w:val="ru-RU"/>
        </w:rPr>
        <w:t xml:space="preserve"> </w:t>
      </w:r>
      <w:r w:rsidR="00F84321">
        <w:rPr>
          <w:sz w:val="28"/>
          <w:szCs w:val="28"/>
          <w:lang w:val="ru-RU"/>
        </w:rPr>
        <w:t>о</w:t>
      </w:r>
      <w:r w:rsidR="00F579AC">
        <w:rPr>
          <w:sz w:val="28"/>
          <w:szCs w:val="28"/>
          <w:lang w:val="ru-RU"/>
        </w:rPr>
        <w:t xml:space="preserve"> межсетево</w:t>
      </w:r>
      <w:r w:rsidR="00F84321">
        <w:rPr>
          <w:sz w:val="28"/>
          <w:szCs w:val="28"/>
          <w:lang w:val="ru-RU"/>
        </w:rPr>
        <w:t>м</w:t>
      </w:r>
      <w:r w:rsidR="00F579AC">
        <w:rPr>
          <w:sz w:val="28"/>
          <w:szCs w:val="28"/>
          <w:lang w:val="ru-RU"/>
        </w:rPr>
        <w:t xml:space="preserve"> соединени</w:t>
      </w:r>
      <w:r w:rsidR="00F84321">
        <w:rPr>
          <w:sz w:val="28"/>
          <w:szCs w:val="28"/>
          <w:lang w:val="ru-RU"/>
        </w:rPr>
        <w:t>и</w:t>
      </w:r>
      <w:r w:rsidR="002256DA" w:rsidRPr="003B5473">
        <w:rPr>
          <w:sz w:val="28"/>
          <w:szCs w:val="28"/>
          <w:lang w:val="ru-RU"/>
        </w:rPr>
        <w:t>, до обращения в уполномоченный гос</w:t>
      </w:r>
      <w:r w:rsidR="007F0FBD">
        <w:rPr>
          <w:sz w:val="28"/>
          <w:szCs w:val="28"/>
          <w:lang w:val="ru-RU"/>
        </w:rPr>
        <w:t>ударственный орган по связи</w:t>
      </w:r>
      <w:r w:rsidR="002256DA" w:rsidRPr="003B5473">
        <w:rPr>
          <w:sz w:val="28"/>
          <w:szCs w:val="28"/>
          <w:lang w:val="ru-RU"/>
        </w:rPr>
        <w:t xml:space="preserve">, операторы электросвязи </w:t>
      </w:r>
      <w:r w:rsidR="002256DA">
        <w:rPr>
          <w:sz w:val="28"/>
          <w:szCs w:val="28"/>
          <w:lang w:val="ru-RU"/>
        </w:rPr>
        <w:t>обязаны провести</w:t>
      </w:r>
      <w:r w:rsidR="002256DA" w:rsidRPr="003B5473">
        <w:rPr>
          <w:sz w:val="28"/>
          <w:szCs w:val="28"/>
          <w:lang w:val="ru-RU"/>
        </w:rPr>
        <w:t xml:space="preserve"> переговор</w:t>
      </w:r>
      <w:r w:rsidR="002256DA">
        <w:rPr>
          <w:sz w:val="28"/>
          <w:szCs w:val="28"/>
          <w:lang w:val="ru-RU"/>
        </w:rPr>
        <w:t>ы</w:t>
      </w:r>
      <w:r w:rsidR="00270FDF">
        <w:rPr>
          <w:sz w:val="28"/>
          <w:szCs w:val="28"/>
          <w:lang w:val="ru-RU"/>
        </w:rPr>
        <w:t xml:space="preserve"> и переписку</w:t>
      </w:r>
      <w:r w:rsidR="002256DA" w:rsidRPr="003B5473">
        <w:rPr>
          <w:sz w:val="28"/>
          <w:szCs w:val="28"/>
          <w:lang w:val="ru-RU"/>
        </w:rPr>
        <w:t xml:space="preserve">, </w:t>
      </w:r>
      <w:r w:rsidR="00CF7759">
        <w:rPr>
          <w:sz w:val="28"/>
          <w:szCs w:val="28"/>
          <w:lang w:val="ru-RU"/>
        </w:rPr>
        <w:t>направленные на урегулирование спора о межсетевом соединении,</w:t>
      </w:r>
      <w:r w:rsidR="00CF7759" w:rsidRPr="003B5473">
        <w:rPr>
          <w:sz w:val="28"/>
          <w:szCs w:val="28"/>
          <w:lang w:val="ru-RU"/>
        </w:rPr>
        <w:t xml:space="preserve"> </w:t>
      </w:r>
      <w:r w:rsidR="002256DA" w:rsidRPr="003B5473">
        <w:rPr>
          <w:sz w:val="28"/>
          <w:szCs w:val="28"/>
          <w:lang w:val="ru-RU"/>
        </w:rPr>
        <w:t>которые должны включать, но не ограничиваться</w:t>
      </w:r>
      <w:r w:rsidR="00DF6B31">
        <w:rPr>
          <w:sz w:val="28"/>
          <w:szCs w:val="28"/>
          <w:lang w:val="ru-RU"/>
        </w:rPr>
        <w:t xml:space="preserve"> направлением </w:t>
      </w:r>
      <w:r w:rsidR="002256DA" w:rsidRPr="003B5473">
        <w:rPr>
          <w:sz w:val="28"/>
          <w:szCs w:val="28"/>
          <w:lang w:val="ru-RU"/>
        </w:rPr>
        <w:t>официальны</w:t>
      </w:r>
      <w:r w:rsidR="00DF6B31">
        <w:rPr>
          <w:sz w:val="28"/>
          <w:szCs w:val="28"/>
          <w:lang w:val="ru-RU"/>
        </w:rPr>
        <w:t>х</w:t>
      </w:r>
      <w:r w:rsidR="002256DA" w:rsidRPr="003B5473">
        <w:rPr>
          <w:sz w:val="28"/>
          <w:szCs w:val="28"/>
          <w:lang w:val="ru-RU"/>
        </w:rPr>
        <w:t xml:space="preserve"> пис</w:t>
      </w:r>
      <w:r w:rsidR="00DF6B31">
        <w:rPr>
          <w:sz w:val="28"/>
          <w:szCs w:val="28"/>
          <w:lang w:val="ru-RU"/>
        </w:rPr>
        <w:t>ем</w:t>
      </w:r>
      <w:r w:rsidR="002256DA" w:rsidRPr="003B5473">
        <w:rPr>
          <w:sz w:val="28"/>
          <w:szCs w:val="28"/>
          <w:lang w:val="ru-RU"/>
        </w:rPr>
        <w:t xml:space="preserve"> за подписью уполномоченных лиц операторов электросвязи</w:t>
      </w:r>
      <w:r w:rsidR="00CF7759">
        <w:rPr>
          <w:sz w:val="28"/>
          <w:szCs w:val="28"/>
          <w:lang w:val="ru-RU"/>
        </w:rPr>
        <w:t>.</w:t>
      </w:r>
    </w:p>
    <w:p w14:paraId="5DB92754" w14:textId="36B2AF69" w:rsidR="007C0BEF" w:rsidRPr="003B5473" w:rsidRDefault="00862516" w:rsidP="00E77561">
      <w:pPr>
        <w:pStyle w:val="MT40"/>
        <w:tabs>
          <w:tab w:val="clear" w:pos="1440"/>
        </w:tabs>
        <w:spacing w:after="0"/>
        <w:ind w:firstLine="709"/>
        <w:rPr>
          <w:rStyle w:val="MT41"/>
          <w:sz w:val="28"/>
          <w:szCs w:val="28"/>
          <w:lang w:val="ru-RU"/>
        </w:rPr>
      </w:pPr>
      <w:r>
        <w:rPr>
          <w:sz w:val="28"/>
          <w:szCs w:val="28"/>
          <w:lang w:val="ru-RU"/>
        </w:rPr>
        <w:t>2</w:t>
      </w:r>
      <w:r w:rsidR="003C5BDB">
        <w:rPr>
          <w:sz w:val="28"/>
          <w:szCs w:val="28"/>
          <w:lang w:val="ru-RU"/>
        </w:rPr>
        <w:t>7</w:t>
      </w:r>
      <w:r w:rsidR="007D3FA8">
        <w:rPr>
          <w:sz w:val="28"/>
          <w:szCs w:val="28"/>
          <w:lang w:val="ru-RU"/>
        </w:rPr>
        <w:t>.</w:t>
      </w:r>
      <w:r w:rsidR="007C0BEF" w:rsidRPr="003B5473">
        <w:rPr>
          <w:sz w:val="28"/>
          <w:szCs w:val="28"/>
          <w:lang w:val="ru-RU"/>
        </w:rPr>
        <w:t xml:space="preserve"> </w:t>
      </w:r>
      <w:r w:rsidR="003D2093">
        <w:rPr>
          <w:rStyle w:val="MT41"/>
          <w:sz w:val="28"/>
          <w:szCs w:val="28"/>
          <w:lang w:val="ru-RU"/>
        </w:rPr>
        <w:t>О</w:t>
      </w:r>
      <w:r w:rsidR="007C0BEF" w:rsidRPr="003B5473">
        <w:rPr>
          <w:rStyle w:val="MT41"/>
          <w:sz w:val="28"/>
          <w:szCs w:val="28"/>
          <w:lang w:val="ru-RU"/>
        </w:rPr>
        <w:t xml:space="preserve">ператоры электросвязи обязаны обратиться в досудебном порядке в </w:t>
      </w:r>
      <w:r w:rsidR="007950D7" w:rsidRPr="003B5473">
        <w:rPr>
          <w:sz w:val="28"/>
          <w:szCs w:val="28"/>
          <w:lang w:val="ru-RU"/>
        </w:rPr>
        <w:t>уполномоченный гос</w:t>
      </w:r>
      <w:r w:rsidR="007950D7">
        <w:rPr>
          <w:sz w:val="28"/>
          <w:szCs w:val="28"/>
          <w:lang w:val="ru-RU"/>
        </w:rPr>
        <w:t>ударственный орган по связи</w:t>
      </w:r>
      <w:r w:rsidR="007950D7" w:rsidRPr="003B5473">
        <w:rPr>
          <w:rStyle w:val="MT41"/>
          <w:sz w:val="28"/>
          <w:szCs w:val="28"/>
          <w:lang w:val="ru-RU"/>
        </w:rPr>
        <w:t xml:space="preserve"> </w:t>
      </w:r>
      <w:r w:rsidR="007C0BEF" w:rsidRPr="003B5473">
        <w:rPr>
          <w:rStyle w:val="MT41"/>
          <w:sz w:val="28"/>
          <w:szCs w:val="28"/>
          <w:lang w:val="ru-RU"/>
        </w:rPr>
        <w:t xml:space="preserve">для урегулирования или третейского рассмотрения возникшего спора. </w:t>
      </w:r>
      <w:r w:rsidR="00F010C6">
        <w:rPr>
          <w:rStyle w:val="MT41"/>
          <w:sz w:val="28"/>
          <w:szCs w:val="28"/>
          <w:lang w:val="ru-RU"/>
        </w:rPr>
        <w:t xml:space="preserve">Спор может быть рассмотрен </w:t>
      </w:r>
      <w:r w:rsidR="00C640B7">
        <w:rPr>
          <w:rStyle w:val="MT41"/>
          <w:sz w:val="28"/>
          <w:szCs w:val="28"/>
          <w:lang w:val="ru-RU"/>
        </w:rPr>
        <w:t xml:space="preserve">Консультативным советом по регулированию деятельности в области связи </w:t>
      </w:r>
      <w:r w:rsidR="00C640B7">
        <w:rPr>
          <w:sz w:val="28"/>
          <w:szCs w:val="28"/>
          <w:lang w:val="ru-RU"/>
        </w:rPr>
        <w:t>уполномоченного</w:t>
      </w:r>
      <w:r w:rsidR="00C640B7" w:rsidRPr="003B5473">
        <w:rPr>
          <w:sz w:val="28"/>
          <w:szCs w:val="28"/>
          <w:lang w:val="ru-RU"/>
        </w:rPr>
        <w:t xml:space="preserve"> гос</w:t>
      </w:r>
      <w:r w:rsidR="00C640B7">
        <w:rPr>
          <w:sz w:val="28"/>
          <w:szCs w:val="28"/>
          <w:lang w:val="ru-RU"/>
        </w:rPr>
        <w:t>ударственного органа по связи</w:t>
      </w:r>
      <w:r w:rsidR="00C640B7" w:rsidRPr="003B5473">
        <w:rPr>
          <w:rStyle w:val="MT41"/>
          <w:sz w:val="28"/>
          <w:szCs w:val="28"/>
          <w:lang w:val="ru-RU"/>
        </w:rPr>
        <w:t xml:space="preserve"> </w:t>
      </w:r>
      <w:r w:rsidR="007C0BEF" w:rsidRPr="003B5473">
        <w:rPr>
          <w:rStyle w:val="MT41"/>
          <w:sz w:val="28"/>
          <w:szCs w:val="28"/>
          <w:lang w:val="ru-RU"/>
        </w:rPr>
        <w:t xml:space="preserve">или </w:t>
      </w:r>
      <w:r w:rsidR="00CE53BF">
        <w:rPr>
          <w:rStyle w:val="MT41"/>
          <w:sz w:val="28"/>
          <w:szCs w:val="28"/>
          <w:lang w:val="ru-RU"/>
        </w:rPr>
        <w:t xml:space="preserve">в порядке </w:t>
      </w:r>
      <w:r w:rsidR="007C0BEF" w:rsidRPr="003B5473">
        <w:rPr>
          <w:rStyle w:val="MT41"/>
          <w:sz w:val="28"/>
          <w:szCs w:val="28"/>
          <w:lang w:val="ru-RU"/>
        </w:rPr>
        <w:t>третейского рассмотрения.</w:t>
      </w:r>
    </w:p>
    <w:p w14:paraId="06FCC3B1" w14:textId="6705450C" w:rsidR="00FD2357" w:rsidRPr="00FD2357" w:rsidRDefault="003C5BDB" w:rsidP="00E77561">
      <w:pPr>
        <w:pStyle w:val="MT5"/>
        <w:numPr>
          <w:ilvl w:val="0"/>
          <w:numId w:val="0"/>
        </w:numPr>
        <w:spacing w:after="0"/>
        <w:ind w:firstLine="709"/>
        <w:rPr>
          <w:rStyle w:val="MT41"/>
          <w:sz w:val="28"/>
          <w:szCs w:val="28"/>
          <w:lang w:val="ru-RU"/>
        </w:rPr>
      </w:pPr>
      <w:r>
        <w:rPr>
          <w:rStyle w:val="MT41"/>
          <w:sz w:val="28"/>
          <w:szCs w:val="28"/>
          <w:lang w:val="ru-RU"/>
        </w:rPr>
        <w:t>28</w:t>
      </w:r>
      <w:r w:rsidR="00105149">
        <w:rPr>
          <w:rStyle w:val="MT41"/>
          <w:sz w:val="28"/>
          <w:szCs w:val="28"/>
          <w:lang w:val="ru-RU"/>
        </w:rPr>
        <w:t>.</w:t>
      </w:r>
      <w:r w:rsidR="00FD2357" w:rsidRPr="0092788E">
        <w:rPr>
          <w:rStyle w:val="MT41"/>
          <w:sz w:val="28"/>
          <w:szCs w:val="28"/>
          <w:lang w:val="ru-RU"/>
        </w:rPr>
        <w:t xml:space="preserve"> </w:t>
      </w:r>
      <w:r w:rsidR="009108FF">
        <w:rPr>
          <w:rStyle w:val="MT41"/>
          <w:sz w:val="28"/>
          <w:szCs w:val="28"/>
          <w:lang w:val="ru-RU"/>
        </w:rPr>
        <w:t>П</w:t>
      </w:r>
      <w:r w:rsidR="002E4A21">
        <w:rPr>
          <w:rStyle w:val="MT41"/>
          <w:sz w:val="28"/>
          <w:szCs w:val="28"/>
          <w:lang w:val="ru-RU"/>
        </w:rPr>
        <w:t xml:space="preserve">ри </w:t>
      </w:r>
      <w:r w:rsidR="00FD6779">
        <w:rPr>
          <w:rStyle w:val="MT41"/>
          <w:sz w:val="28"/>
          <w:szCs w:val="28"/>
          <w:lang w:val="ru-RU"/>
        </w:rPr>
        <w:t>разрешени</w:t>
      </w:r>
      <w:r w:rsidR="002E4A21">
        <w:rPr>
          <w:rStyle w:val="MT41"/>
          <w:sz w:val="28"/>
          <w:szCs w:val="28"/>
          <w:lang w:val="ru-RU"/>
        </w:rPr>
        <w:t>и</w:t>
      </w:r>
      <w:r w:rsidR="00FD6779">
        <w:rPr>
          <w:rStyle w:val="MT41"/>
          <w:sz w:val="28"/>
          <w:szCs w:val="28"/>
          <w:lang w:val="ru-RU"/>
        </w:rPr>
        <w:t xml:space="preserve"> споров по финансовым условиям</w:t>
      </w:r>
      <w:r w:rsidR="00635344">
        <w:rPr>
          <w:rStyle w:val="MT41"/>
          <w:sz w:val="28"/>
          <w:szCs w:val="28"/>
          <w:lang w:val="ru-RU"/>
        </w:rPr>
        <w:t xml:space="preserve"> договоров о межсетевом соединении</w:t>
      </w:r>
      <w:r w:rsidR="005C1AAA">
        <w:rPr>
          <w:rStyle w:val="MT41"/>
          <w:sz w:val="28"/>
          <w:szCs w:val="28"/>
          <w:lang w:val="ru-RU"/>
        </w:rPr>
        <w:t>,</w:t>
      </w:r>
      <w:r w:rsidR="00635344">
        <w:rPr>
          <w:rStyle w:val="MT41"/>
          <w:sz w:val="28"/>
          <w:szCs w:val="28"/>
          <w:lang w:val="ru-RU"/>
        </w:rPr>
        <w:t xml:space="preserve"> </w:t>
      </w:r>
      <w:r w:rsidR="00FD6779">
        <w:rPr>
          <w:rStyle w:val="MT41"/>
          <w:sz w:val="28"/>
          <w:szCs w:val="28"/>
          <w:lang w:val="ru-RU"/>
        </w:rPr>
        <w:t>у</w:t>
      </w:r>
      <w:r w:rsidR="00FD2357" w:rsidRPr="0092788E">
        <w:rPr>
          <w:rStyle w:val="MT41"/>
          <w:sz w:val="28"/>
          <w:szCs w:val="28"/>
          <w:lang w:val="ru-RU"/>
        </w:rPr>
        <w:t xml:space="preserve">полномоченный государственный орган по связи </w:t>
      </w:r>
      <w:r w:rsidR="00937BA2">
        <w:rPr>
          <w:rStyle w:val="MT41"/>
          <w:sz w:val="28"/>
          <w:szCs w:val="28"/>
          <w:lang w:val="ru-RU"/>
        </w:rPr>
        <w:t>выносит</w:t>
      </w:r>
      <w:r w:rsidR="00937BA2" w:rsidRPr="0092788E">
        <w:rPr>
          <w:rStyle w:val="MT41"/>
          <w:sz w:val="28"/>
          <w:szCs w:val="28"/>
          <w:lang w:val="ru-RU"/>
        </w:rPr>
        <w:t xml:space="preserve"> </w:t>
      </w:r>
      <w:r w:rsidR="00937BA2">
        <w:rPr>
          <w:rStyle w:val="MT41"/>
          <w:sz w:val="28"/>
          <w:szCs w:val="28"/>
          <w:lang w:val="ru-RU"/>
        </w:rPr>
        <w:t>р</w:t>
      </w:r>
      <w:r w:rsidR="00FD2357" w:rsidRPr="0092788E">
        <w:rPr>
          <w:rStyle w:val="MT41"/>
          <w:sz w:val="28"/>
          <w:szCs w:val="28"/>
          <w:lang w:val="ru-RU"/>
        </w:rPr>
        <w:t>ешение</w:t>
      </w:r>
      <w:r w:rsidR="00C6462B">
        <w:rPr>
          <w:rStyle w:val="MT41"/>
          <w:sz w:val="28"/>
          <w:szCs w:val="28"/>
          <w:lang w:val="ru-RU"/>
        </w:rPr>
        <w:t>,</w:t>
      </w:r>
      <w:r w:rsidR="00FD2357" w:rsidRPr="0092788E">
        <w:rPr>
          <w:rStyle w:val="MT41"/>
          <w:sz w:val="28"/>
          <w:szCs w:val="28"/>
          <w:lang w:val="ru-RU"/>
        </w:rPr>
        <w:t xml:space="preserve"> </w:t>
      </w:r>
      <w:r w:rsidR="00C6462B">
        <w:rPr>
          <w:rStyle w:val="MT41"/>
          <w:sz w:val="28"/>
          <w:szCs w:val="28"/>
          <w:lang w:val="ru-RU"/>
        </w:rPr>
        <w:t>которому</w:t>
      </w:r>
      <w:r w:rsidR="00FD2357" w:rsidRPr="0092788E">
        <w:rPr>
          <w:rStyle w:val="MT41"/>
          <w:sz w:val="28"/>
          <w:szCs w:val="28"/>
          <w:lang w:val="ru-RU"/>
        </w:rPr>
        <w:t xml:space="preserve"> должны соответствовать д</w:t>
      </w:r>
      <w:r w:rsidR="00C6462B">
        <w:rPr>
          <w:rStyle w:val="MT41"/>
          <w:sz w:val="28"/>
          <w:szCs w:val="28"/>
          <w:lang w:val="ru-RU"/>
        </w:rPr>
        <w:t>оговоры о межсетевом соединении. Решение содержит в себе</w:t>
      </w:r>
      <w:r w:rsidR="00FD2357" w:rsidRPr="0092788E">
        <w:rPr>
          <w:rStyle w:val="MT41"/>
          <w:sz w:val="28"/>
          <w:szCs w:val="28"/>
          <w:lang w:val="ru-RU"/>
        </w:rPr>
        <w:t xml:space="preserve"> максималь</w:t>
      </w:r>
      <w:r w:rsidR="00A50930">
        <w:rPr>
          <w:rStyle w:val="MT41"/>
          <w:sz w:val="28"/>
          <w:szCs w:val="28"/>
          <w:lang w:val="ru-RU"/>
        </w:rPr>
        <w:t>но допустимый размер применяемого</w:t>
      </w:r>
      <w:r w:rsidR="00FD2357" w:rsidRPr="0092788E">
        <w:rPr>
          <w:rStyle w:val="MT41"/>
          <w:sz w:val="28"/>
          <w:szCs w:val="28"/>
          <w:lang w:val="ru-RU"/>
        </w:rPr>
        <w:t xml:space="preserve"> </w:t>
      </w:r>
      <w:r w:rsidR="00A50930">
        <w:rPr>
          <w:rStyle w:val="MT41"/>
          <w:sz w:val="28"/>
          <w:szCs w:val="28"/>
          <w:lang w:val="ru-RU"/>
        </w:rPr>
        <w:t>тарифа</w:t>
      </w:r>
      <w:r w:rsidR="00FD2357" w:rsidRPr="0092788E">
        <w:rPr>
          <w:rStyle w:val="MT41"/>
          <w:sz w:val="28"/>
          <w:szCs w:val="28"/>
          <w:lang w:val="ru-RU"/>
        </w:rPr>
        <w:t xml:space="preserve"> за услуги по пропуску межсетевого трафика между сетями операторов электросвязи </w:t>
      </w:r>
      <w:r w:rsidR="00177C74">
        <w:rPr>
          <w:rStyle w:val="MT41"/>
          <w:sz w:val="28"/>
          <w:szCs w:val="28"/>
          <w:lang w:val="ru-RU"/>
        </w:rPr>
        <w:t xml:space="preserve">Кыргызской Республики </w:t>
      </w:r>
      <w:r w:rsidR="00FD2357" w:rsidRPr="0092788E">
        <w:rPr>
          <w:rStyle w:val="MT41"/>
          <w:sz w:val="28"/>
          <w:szCs w:val="28"/>
          <w:lang w:val="ru-RU"/>
        </w:rPr>
        <w:t xml:space="preserve">и </w:t>
      </w:r>
      <w:r w:rsidR="00A50930">
        <w:rPr>
          <w:rStyle w:val="MT41"/>
          <w:sz w:val="28"/>
          <w:szCs w:val="28"/>
          <w:lang w:val="ru-RU"/>
        </w:rPr>
        <w:t>срок действия</w:t>
      </w:r>
      <w:r w:rsidR="00FD2357" w:rsidRPr="0092788E">
        <w:rPr>
          <w:rStyle w:val="MT41"/>
          <w:sz w:val="28"/>
          <w:szCs w:val="28"/>
          <w:lang w:val="ru-RU"/>
        </w:rPr>
        <w:t xml:space="preserve"> </w:t>
      </w:r>
      <w:r w:rsidR="00A50930">
        <w:rPr>
          <w:rStyle w:val="MT41"/>
          <w:sz w:val="28"/>
          <w:szCs w:val="28"/>
          <w:lang w:val="ru-RU"/>
        </w:rPr>
        <w:t xml:space="preserve">этого тарифа </w:t>
      </w:r>
      <w:r w:rsidR="00FD2357" w:rsidRPr="0092788E">
        <w:rPr>
          <w:rStyle w:val="MT41"/>
          <w:sz w:val="28"/>
          <w:szCs w:val="28"/>
          <w:lang w:val="ru-RU"/>
        </w:rPr>
        <w:t>(за исключением тарифов на локальный транзитный, международный и международный транзитный трафик</w:t>
      </w:r>
      <w:r w:rsidR="00A50930">
        <w:rPr>
          <w:rStyle w:val="MT41"/>
          <w:sz w:val="28"/>
          <w:szCs w:val="28"/>
          <w:lang w:val="ru-RU"/>
        </w:rPr>
        <w:t>)</w:t>
      </w:r>
      <w:r w:rsidR="00105149" w:rsidRPr="0092788E">
        <w:rPr>
          <w:rStyle w:val="MT41"/>
          <w:sz w:val="28"/>
          <w:szCs w:val="28"/>
          <w:lang w:val="ru-RU"/>
        </w:rPr>
        <w:t>.</w:t>
      </w:r>
    </w:p>
    <w:p w14:paraId="5B906FB8" w14:textId="6E3A63BD" w:rsidR="00236A3F" w:rsidRPr="00236A3F" w:rsidRDefault="003C5BDB" w:rsidP="00105149">
      <w:pPr>
        <w:pStyle w:val="MT5"/>
        <w:numPr>
          <w:ilvl w:val="0"/>
          <w:numId w:val="0"/>
        </w:numPr>
        <w:spacing w:after="0"/>
        <w:ind w:firstLine="709"/>
        <w:rPr>
          <w:sz w:val="28"/>
          <w:szCs w:val="24"/>
          <w:lang w:val="ru-RU"/>
        </w:rPr>
      </w:pPr>
      <w:r>
        <w:rPr>
          <w:sz w:val="28"/>
          <w:szCs w:val="24"/>
          <w:lang w:val="ru-RU"/>
        </w:rPr>
        <w:t>29</w:t>
      </w:r>
      <w:r w:rsidR="007D3FA8" w:rsidRPr="00236A3F">
        <w:rPr>
          <w:sz w:val="28"/>
          <w:szCs w:val="24"/>
          <w:lang w:val="ru-RU"/>
        </w:rPr>
        <w:t xml:space="preserve">. </w:t>
      </w:r>
      <w:r w:rsidR="00855582">
        <w:rPr>
          <w:sz w:val="28"/>
          <w:szCs w:val="24"/>
          <w:lang w:val="ru-RU"/>
        </w:rPr>
        <w:t>Обращение в у</w:t>
      </w:r>
      <w:r w:rsidR="001B6FB8" w:rsidRPr="0092788E">
        <w:rPr>
          <w:rStyle w:val="MT41"/>
          <w:sz w:val="28"/>
          <w:szCs w:val="28"/>
          <w:lang w:val="ru-RU"/>
        </w:rPr>
        <w:t>полномоченный государственный орган по связи</w:t>
      </w:r>
      <w:r w:rsidR="001B6FB8">
        <w:rPr>
          <w:rStyle w:val="MT41"/>
          <w:sz w:val="28"/>
          <w:szCs w:val="28"/>
          <w:lang w:val="ru-RU"/>
        </w:rPr>
        <w:t xml:space="preserve"> </w:t>
      </w:r>
      <w:r w:rsidR="00855582">
        <w:rPr>
          <w:rStyle w:val="MT41"/>
          <w:sz w:val="28"/>
          <w:szCs w:val="28"/>
          <w:lang w:val="ru-RU"/>
        </w:rPr>
        <w:t xml:space="preserve">для разрешения </w:t>
      </w:r>
      <w:r w:rsidR="00236A3F">
        <w:rPr>
          <w:sz w:val="28"/>
          <w:szCs w:val="24"/>
          <w:lang w:val="ru-RU"/>
        </w:rPr>
        <w:t>спор</w:t>
      </w:r>
      <w:r w:rsidR="00855582">
        <w:rPr>
          <w:sz w:val="28"/>
          <w:szCs w:val="24"/>
          <w:lang w:val="ru-RU"/>
        </w:rPr>
        <w:t>ов</w:t>
      </w:r>
      <w:r w:rsidR="00236A3F">
        <w:rPr>
          <w:szCs w:val="24"/>
          <w:lang w:val="ru-RU"/>
        </w:rPr>
        <w:t xml:space="preserve"> </w:t>
      </w:r>
      <w:r w:rsidR="00236A3F" w:rsidRPr="009B02FE">
        <w:rPr>
          <w:sz w:val="28"/>
          <w:szCs w:val="24"/>
          <w:lang w:val="ru-RU"/>
        </w:rPr>
        <w:t>по</w:t>
      </w:r>
      <w:r w:rsidR="00236A3F">
        <w:rPr>
          <w:szCs w:val="24"/>
          <w:lang w:val="ru-RU"/>
        </w:rPr>
        <w:t xml:space="preserve"> </w:t>
      </w:r>
      <w:r w:rsidR="00236A3F" w:rsidRPr="00236A3F">
        <w:rPr>
          <w:sz w:val="28"/>
          <w:szCs w:val="24"/>
          <w:lang w:val="ru-RU"/>
        </w:rPr>
        <w:t xml:space="preserve">финансовым условиям </w:t>
      </w:r>
      <w:r w:rsidR="00855582">
        <w:rPr>
          <w:sz w:val="28"/>
          <w:szCs w:val="24"/>
          <w:lang w:val="ru-RU"/>
        </w:rPr>
        <w:t>осуществляется в следующем порядке</w:t>
      </w:r>
      <w:r w:rsidR="000B6B6A">
        <w:rPr>
          <w:sz w:val="28"/>
          <w:szCs w:val="24"/>
          <w:lang w:val="ru-RU"/>
        </w:rPr>
        <w:t>:</w:t>
      </w:r>
    </w:p>
    <w:p w14:paraId="17ADB504" w14:textId="601892A8" w:rsidR="00B16CD5" w:rsidRDefault="002F4F13" w:rsidP="00105149">
      <w:pPr>
        <w:pStyle w:val="MT5"/>
        <w:numPr>
          <w:ilvl w:val="0"/>
          <w:numId w:val="0"/>
        </w:numPr>
        <w:spacing w:after="0"/>
        <w:ind w:firstLine="709"/>
        <w:rPr>
          <w:sz w:val="28"/>
          <w:szCs w:val="24"/>
          <w:lang w:val="ru-RU"/>
        </w:rPr>
      </w:pPr>
      <w:r>
        <w:rPr>
          <w:sz w:val="28"/>
          <w:szCs w:val="24"/>
          <w:lang w:val="ru-RU"/>
        </w:rPr>
        <w:t>1</w:t>
      </w:r>
      <w:r w:rsidR="000B6B6A">
        <w:rPr>
          <w:sz w:val="28"/>
          <w:szCs w:val="24"/>
          <w:lang w:val="ru-RU"/>
        </w:rPr>
        <w:t>)</w:t>
      </w:r>
      <w:r w:rsidR="00236A3F">
        <w:rPr>
          <w:sz w:val="28"/>
          <w:szCs w:val="24"/>
          <w:lang w:val="ru-RU"/>
        </w:rPr>
        <w:t xml:space="preserve"> </w:t>
      </w:r>
      <w:r w:rsidR="008A7C3D">
        <w:rPr>
          <w:sz w:val="28"/>
          <w:szCs w:val="24"/>
          <w:lang w:val="ru-RU"/>
        </w:rPr>
        <w:t>е</w:t>
      </w:r>
      <w:r>
        <w:rPr>
          <w:sz w:val="28"/>
          <w:szCs w:val="24"/>
          <w:lang w:val="ru-RU"/>
        </w:rPr>
        <w:t xml:space="preserve">сли </w:t>
      </w:r>
      <w:r w:rsidR="006A3D66">
        <w:rPr>
          <w:sz w:val="28"/>
          <w:szCs w:val="24"/>
          <w:lang w:val="ru-RU"/>
        </w:rPr>
        <w:t>оператор, запрашивающий межсетевое соединение, и оператор, предоставляющий межсетевое соединение,</w:t>
      </w:r>
      <w:r w:rsidR="00236A3F">
        <w:rPr>
          <w:sz w:val="28"/>
          <w:szCs w:val="24"/>
          <w:lang w:val="ru-RU"/>
        </w:rPr>
        <w:t xml:space="preserve"> не пришли к согласию по </w:t>
      </w:r>
      <w:r w:rsidR="00635344">
        <w:rPr>
          <w:sz w:val="28"/>
          <w:szCs w:val="24"/>
          <w:lang w:val="ru-RU"/>
        </w:rPr>
        <w:t xml:space="preserve">определению </w:t>
      </w:r>
      <w:r w:rsidR="00236A3F">
        <w:rPr>
          <w:sz w:val="28"/>
          <w:szCs w:val="24"/>
          <w:lang w:val="ru-RU"/>
        </w:rPr>
        <w:t>финансовых условий</w:t>
      </w:r>
      <w:r w:rsidR="00635344">
        <w:rPr>
          <w:sz w:val="28"/>
          <w:szCs w:val="24"/>
          <w:lang w:val="ru-RU"/>
        </w:rPr>
        <w:t xml:space="preserve"> обмена трафиком</w:t>
      </w:r>
      <w:r w:rsidR="00236A3F">
        <w:rPr>
          <w:sz w:val="28"/>
          <w:szCs w:val="24"/>
          <w:lang w:val="ru-RU"/>
        </w:rPr>
        <w:t xml:space="preserve"> </w:t>
      </w:r>
      <w:r w:rsidR="00890934">
        <w:rPr>
          <w:sz w:val="28"/>
          <w:szCs w:val="24"/>
          <w:lang w:val="ru-RU"/>
        </w:rPr>
        <w:t>при заключении договора о межсетевом соединении</w:t>
      </w:r>
      <w:r w:rsidR="00866B59">
        <w:rPr>
          <w:sz w:val="28"/>
          <w:szCs w:val="24"/>
          <w:lang w:val="ru-RU"/>
        </w:rPr>
        <w:t xml:space="preserve">, то оператор, запрашивающий </w:t>
      </w:r>
      <w:r w:rsidR="00866B59">
        <w:rPr>
          <w:sz w:val="28"/>
          <w:szCs w:val="24"/>
          <w:lang w:val="ru-RU"/>
        </w:rPr>
        <w:lastRenderedPageBreak/>
        <w:t>межсетевое соединение, обращается в у</w:t>
      </w:r>
      <w:r w:rsidR="00866B59" w:rsidRPr="0092788E">
        <w:rPr>
          <w:rStyle w:val="MT41"/>
          <w:sz w:val="28"/>
          <w:szCs w:val="28"/>
          <w:lang w:val="ru-RU"/>
        </w:rPr>
        <w:t>полномоченный государственный орган по св</w:t>
      </w:r>
      <w:r w:rsidR="00866B59">
        <w:rPr>
          <w:rStyle w:val="MT41"/>
          <w:sz w:val="28"/>
          <w:szCs w:val="28"/>
          <w:lang w:val="ru-RU"/>
        </w:rPr>
        <w:t>язи</w:t>
      </w:r>
      <w:r w:rsidR="00092587" w:rsidRPr="00092587">
        <w:rPr>
          <w:rStyle w:val="MT41"/>
          <w:sz w:val="28"/>
          <w:szCs w:val="28"/>
          <w:lang w:val="ru-RU"/>
        </w:rPr>
        <w:t xml:space="preserve"> </w:t>
      </w:r>
      <w:r w:rsidR="00092587">
        <w:rPr>
          <w:rStyle w:val="MT41"/>
          <w:sz w:val="28"/>
          <w:szCs w:val="28"/>
          <w:lang w:val="ru-RU"/>
        </w:rPr>
        <w:t xml:space="preserve">для разрешения </w:t>
      </w:r>
      <w:r w:rsidR="00092587">
        <w:rPr>
          <w:sz w:val="28"/>
          <w:szCs w:val="24"/>
          <w:lang w:val="ru-RU"/>
        </w:rPr>
        <w:t>спора</w:t>
      </w:r>
      <w:r w:rsidR="00866B59">
        <w:rPr>
          <w:rStyle w:val="MT41"/>
          <w:sz w:val="28"/>
          <w:szCs w:val="28"/>
          <w:lang w:val="ru-RU"/>
        </w:rPr>
        <w:t xml:space="preserve"> </w:t>
      </w:r>
      <w:r w:rsidR="00DC1D53">
        <w:rPr>
          <w:sz w:val="28"/>
          <w:szCs w:val="24"/>
          <w:lang w:val="ru-RU"/>
        </w:rPr>
        <w:t>в течение</w:t>
      </w:r>
      <w:r w:rsidR="00650E2B">
        <w:rPr>
          <w:rStyle w:val="MT41"/>
          <w:sz w:val="28"/>
          <w:szCs w:val="28"/>
          <w:lang w:val="ru-RU"/>
        </w:rPr>
        <w:t xml:space="preserve"> </w:t>
      </w:r>
      <w:r w:rsidR="006E3A27">
        <w:rPr>
          <w:rStyle w:val="MT41"/>
          <w:sz w:val="28"/>
          <w:szCs w:val="28"/>
          <w:lang w:val="ru-RU"/>
        </w:rPr>
        <w:t>9</w:t>
      </w:r>
      <w:r w:rsidR="00650E2B">
        <w:rPr>
          <w:rStyle w:val="MT41"/>
          <w:sz w:val="28"/>
          <w:szCs w:val="28"/>
          <w:lang w:val="ru-RU"/>
        </w:rPr>
        <w:t>0</w:t>
      </w:r>
      <w:r w:rsidR="00B9205B">
        <w:rPr>
          <w:rStyle w:val="MT41"/>
          <w:sz w:val="28"/>
          <w:szCs w:val="28"/>
          <w:lang w:val="ru-RU"/>
        </w:rPr>
        <w:t xml:space="preserve"> (Девяносто)</w:t>
      </w:r>
      <w:r w:rsidR="00650E2B">
        <w:rPr>
          <w:rStyle w:val="MT41"/>
          <w:sz w:val="28"/>
          <w:szCs w:val="28"/>
          <w:lang w:val="ru-RU"/>
        </w:rPr>
        <w:t xml:space="preserve"> календарных дней от даты истечения</w:t>
      </w:r>
      <w:r w:rsidR="00E64DD1">
        <w:rPr>
          <w:rStyle w:val="MT41"/>
          <w:sz w:val="28"/>
          <w:szCs w:val="28"/>
          <w:lang w:val="ru-RU"/>
        </w:rPr>
        <w:t xml:space="preserve"> </w:t>
      </w:r>
      <w:r w:rsidR="00E64DD1">
        <w:rPr>
          <w:sz w:val="28"/>
          <w:szCs w:val="24"/>
          <w:lang w:val="ru-RU"/>
        </w:rPr>
        <w:t xml:space="preserve">срока, установленного </w:t>
      </w:r>
      <w:r w:rsidR="00E64DD1" w:rsidRPr="00E46FD7">
        <w:rPr>
          <w:sz w:val="28"/>
          <w:szCs w:val="24"/>
          <w:lang w:val="ru-RU"/>
        </w:rPr>
        <w:t>в п.2</w:t>
      </w:r>
      <w:r w:rsidR="00E46FD7" w:rsidRPr="00E46FD7">
        <w:rPr>
          <w:sz w:val="28"/>
          <w:szCs w:val="24"/>
          <w:lang w:val="ru-RU"/>
        </w:rPr>
        <w:t>0</w:t>
      </w:r>
      <w:r w:rsidR="00650E2B">
        <w:rPr>
          <w:sz w:val="28"/>
          <w:szCs w:val="24"/>
          <w:lang w:val="ru-RU"/>
        </w:rPr>
        <w:t xml:space="preserve"> настоящих Правил. В случае, если оператор, запрашивающий межсетевое соединение, не обратился в установленном порядке, у</w:t>
      </w:r>
      <w:r w:rsidR="00650E2B" w:rsidRPr="0092788E">
        <w:rPr>
          <w:rStyle w:val="MT41"/>
          <w:sz w:val="28"/>
          <w:szCs w:val="28"/>
          <w:lang w:val="ru-RU"/>
        </w:rPr>
        <w:t>полномоченный государственный орган по св</w:t>
      </w:r>
      <w:r w:rsidR="00650E2B">
        <w:rPr>
          <w:rStyle w:val="MT41"/>
          <w:sz w:val="28"/>
          <w:szCs w:val="28"/>
          <w:lang w:val="ru-RU"/>
        </w:rPr>
        <w:t>язи отказывает в рассмотрении спора</w:t>
      </w:r>
      <w:r w:rsidR="00B16CD5">
        <w:rPr>
          <w:rStyle w:val="MT41"/>
          <w:sz w:val="28"/>
          <w:szCs w:val="28"/>
          <w:lang w:val="ru-RU"/>
        </w:rPr>
        <w:t xml:space="preserve">. После получения отказа в рассмотрении межсетевого спора, </w:t>
      </w:r>
      <w:r w:rsidR="00B16CD5">
        <w:rPr>
          <w:sz w:val="28"/>
          <w:szCs w:val="24"/>
          <w:lang w:val="ru-RU"/>
        </w:rPr>
        <w:t>оператор, запрашивающий межсетевое соединение имеет право обратиться к</w:t>
      </w:r>
      <w:r w:rsidR="00DC1D53" w:rsidRPr="00DC1D53">
        <w:rPr>
          <w:sz w:val="28"/>
          <w:szCs w:val="24"/>
          <w:lang w:val="ru-RU"/>
        </w:rPr>
        <w:t xml:space="preserve"> </w:t>
      </w:r>
      <w:r w:rsidR="00DC1D53">
        <w:rPr>
          <w:sz w:val="28"/>
          <w:szCs w:val="24"/>
          <w:lang w:val="ru-RU"/>
        </w:rPr>
        <w:t>оператору, предоставляющему межсетевое соединение</w:t>
      </w:r>
      <w:r w:rsidR="00575FB6">
        <w:rPr>
          <w:sz w:val="28"/>
          <w:szCs w:val="24"/>
          <w:lang w:val="ru-RU"/>
        </w:rPr>
        <w:t xml:space="preserve">, с </w:t>
      </w:r>
      <w:r w:rsidR="00DC1D53">
        <w:rPr>
          <w:sz w:val="28"/>
          <w:szCs w:val="24"/>
          <w:lang w:val="ru-RU"/>
        </w:rPr>
        <w:t xml:space="preserve">новым </w:t>
      </w:r>
      <w:r w:rsidR="00575FB6">
        <w:rPr>
          <w:sz w:val="28"/>
          <w:szCs w:val="24"/>
          <w:lang w:val="ru-RU"/>
        </w:rPr>
        <w:t>запросом на обсуждение финансовых условий</w:t>
      </w:r>
      <w:r w:rsidR="002D1F0E">
        <w:rPr>
          <w:sz w:val="28"/>
          <w:szCs w:val="24"/>
          <w:lang w:val="ru-RU"/>
        </w:rPr>
        <w:t>. Срок обсуждения условий составляет 30 (тридцать) рабочих дней</w:t>
      </w:r>
      <w:r w:rsidR="00C03F84">
        <w:rPr>
          <w:sz w:val="28"/>
          <w:szCs w:val="24"/>
          <w:lang w:val="ru-RU"/>
        </w:rPr>
        <w:t>. При обсуждении условий</w:t>
      </w:r>
      <w:r w:rsidR="002D1F0E">
        <w:rPr>
          <w:sz w:val="28"/>
          <w:szCs w:val="24"/>
          <w:lang w:val="ru-RU"/>
        </w:rPr>
        <w:t xml:space="preserve"> оператор</w:t>
      </w:r>
      <w:r w:rsidR="00225576">
        <w:rPr>
          <w:sz w:val="28"/>
          <w:szCs w:val="24"/>
          <w:lang w:val="ru-RU"/>
        </w:rPr>
        <w:t>ы обязаны соблюдать п.14 настоящих Правил.</w:t>
      </w:r>
    </w:p>
    <w:p w14:paraId="3A418014" w14:textId="663D7140" w:rsidR="00890934" w:rsidRDefault="00890934" w:rsidP="00105149">
      <w:pPr>
        <w:pStyle w:val="MT5"/>
        <w:numPr>
          <w:ilvl w:val="0"/>
          <w:numId w:val="0"/>
        </w:numPr>
        <w:spacing w:after="0"/>
        <w:ind w:firstLine="709"/>
        <w:rPr>
          <w:sz w:val="28"/>
          <w:szCs w:val="24"/>
          <w:lang w:val="ru-RU"/>
        </w:rPr>
      </w:pPr>
      <w:r>
        <w:rPr>
          <w:sz w:val="28"/>
          <w:szCs w:val="24"/>
          <w:lang w:val="ru-RU"/>
        </w:rPr>
        <w:t>2</w:t>
      </w:r>
      <w:r w:rsidR="000B6B6A">
        <w:rPr>
          <w:sz w:val="28"/>
          <w:szCs w:val="24"/>
          <w:lang w:val="ru-RU"/>
        </w:rPr>
        <w:t>)</w:t>
      </w:r>
      <w:r>
        <w:rPr>
          <w:sz w:val="28"/>
          <w:szCs w:val="24"/>
          <w:lang w:val="ru-RU"/>
        </w:rPr>
        <w:t xml:space="preserve"> </w:t>
      </w:r>
      <w:r w:rsidR="008A7C3D">
        <w:rPr>
          <w:sz w:val="28"/>
          <w:szCs w:val="24"/>
          <w:lang w:val="ru-RU"/>
        </w:rPr>
        <w:t>е</w:t>
      </w:r>
      <w:r w:rsidR="00754197">
        <w:rPr>
          <w:sz w:val="28"/>
          <w:szCs w:val="24"/>
          <w:lang w:val="ru-RU"/>
        </w:rPr>
        <w:t xml:space="preserve">сли стороны договора о межсетевом соединении </w:t>
      </w:r>
      <w:r>
        <w:rPr>
          <w:sz w:val="28"/>
          <w:szCs w:val="24"/>
          <w:lang w:val="ru-RU"/>
        </w:rPr>
        <w:t xml:space="preserve">не пришли к согласию при </w:t>
      </w:r>
      <w:r w:rsidR="00635344">
        <w:rPr>
          <w:sz w:val="28"/>
          <w:szCs w:val="24"/>
          <w:lang w:val="ru-RU"/>
        </w:rPr>
        <w:t xml:space="preserve">пересмотре </w:t>
      </w:r>
      <w:r w:rsidR="00B45B09">
        <w:rPr>
          <w:sz w:val="28"/>
          <w:szCs w:val="24"/>
          <w:lang w:val="ru-RU"/>
        </w:rPr>
        <w:t xml:space="preserve">финансовых условий к </w:t>
      </w:r>
      <w:r w:rsidR="00B9205B">
        <w:rPr>
          <w:sz w:val="28"/>
          <w:szCs w:val="24"/>
          <w:lang w:val="ru-RU"/>
        </w:rPr>
        <w:t xml:space="preserve">действующему </w:t>
      </w:r>
      <w:r w:rsidR="00B45B09">
        <w:rPr>
          <w:sz w:val="28"/>
          <w:szCs w:val="24"/>
          <w:lang w:val="ru-RU"/>
        </w:rPr>
        <w:t>договору о межсетевом соединении</w:t>
      </w:r>
      <w:r w:rsidR="004664C1">
        <w:rPr>
          <w:sz w:val="28"/>
          <w:szCs w:val="24"/>
          <w:lang w:val="ru-RU"/>
        </w:rPr>
        <w:t>,</w:t>
      </w:r>
      <w:r w:rsidR="00754197">
        <w:rPr>
          <w:sz w:val="28"/>
          <w:szCs w:val="24"/>
          <w:lang w:val="ru-RU"/>
        </w:rPr>
        <w:t xml:space="preserve"> </w:t>
      </w:r>
      <w:r w:rsidR="004664C1">
        <w:rPr>
          <w:sz w:val="28"/>
          <w:szCs w:val="24"/>
          <w:lang w:val="ru-RU"/>
        </w:rPr>
        <w:t>о</w:t>
      </w:r>
      <w:r w:rsidR="00754197" w:rsidRPr="003B5473">
        <w:rPr>
          <w:sz w:val="28"/>
          <w:szCs w:val="24"/>
          <w:lang w:val="ru-RU"/>
        </w:rPr>
        <w:t xml:space="preserve">ператор электросвязи, не согласный с тарифом, письменно </w:t>
      </w:r>
      <w:r w:rsidR="00092587">
        <w:rPr>
          <w:sz w:val="28"/>
          <w:szCs w:val="24"/>
          <w:lang w:val="ru-RU"/>
        </w:rPr>
        <w:t>обращается в</w:t>
      </w:r>
      <w:r w:rsidR="00092587" w:rsidRPr="003B5473">
        <w:rPr>
          <w:sz w:val="28"/>
          <w:szCs w:val="24"/>
          <w:lang w:val="ru-RU"/>
        </w:rPr>
        <w:t xml:space="preserve"> </w:t>
      </w:r>
      <w:r w:rsidR="00754197" w:rsidRPr="003B5473">
        <w:rPr>
          <w:sz w:val="28"/>
          <w:szCs w:val="24"/>
          <w:lang w:val="ru-RU"/>
        </w:rPr>
        <w:t xml:space="preserve">уполномоченный государственный орган по связи </w:t>
      </w:r>
      <w:r w:rsidR="00D35D21">
        <w:rPr>
          <w:rStyle w:val="MT41"/>
          <w:sz w:val="28"/>
          <w:szCs w:val="28"/>
          <w:lang w:val="ru-RU"/>
        </w:rPr>
        <w:t xml:space="preserve">для разрешения </w:t>
      </w:r>
      <w:r w:rsidR="00D35D21">
        <w:rPr>
          <w:sz w:val="28"/>
          <w:szCs w:val="24"/>
          <w:lang w:val="ru-RU"/>
        </w:rPr>
        <w:t xml:space="preserve">спора </w:t>
      </w:r>
      <w:r w:rsidR="00754197" w:rsidRPr="003B5473">
        <w:rPr>
          <w:sz w:val="28"/>
          <w:szCs w:val="24"/>
          <w:lang w:val="ru-RU"/>
        </w:rPr>
        <w:t>не позднее 30 (тридцати) календарных дней до истечения срока действ</w:t>
      </w:r>
      <w:r w:rsidR="00B9205B">
        <w:rPr>
          <w:sz w:val="28"/>
          <w:szCs w:val="24"/>
          <w:lang w:val="ru-RU"/>
        </w:rPr>
        <w:t>ия</w:t>
      </w:r>
      <w:r w:rsidR="00754197" w:rsidRPr="003B5473">
        <w:rPr>
          <w:sz w:val="28"/>
          <w:szCs w:val="24"/>
          <w:lang w:val="ru-RU"/>
        </w:rPr>
        <w:t xml:space="preserve"> </w:t>
      </w:r>
      <w:r w:rsidR="00B9205B">
        <w:rPr>
          <w:sz w:val="28"/>
          <w:szCs w:val="24"/>
          <w:lang w:val="ru-RU"/>
        </w:rPr>
        <w:t xml:space="preserve">такого </w:t>
      </w:r>
      <w:r w:rsidR="00754197" w:rsidRPr="003B5473">
        <w:rPr>
          <w:sz w:val="28"/>
          <w:szCs w:val="24"/>
          <w:lang w:val="ru-RU"/>
        </w:rPr>
        <w:t>тарифа</w:t>
      </w:r>
      <w:r w:rsidR="004664C1">
        <w:rPr>
          <w:sz w:val="28"/>
          <w:szCs w:val="24"/>
          <w:lang w:val="ru-RU"/>
        </w:rPr>
        <w:t xml:space="preserve">. </w:t>
      </w:r>
    </w:p>
    <w:p w14:paraId="6A6B08B1" w14:textId="582D770B" w:rsidR="00B45B09" w:rsidRPr="00236A3F" w:rsidRDefault="00B45B09" w:rsidP="00105149">
      <w:pPr>
        <w:pStyle w:val="MT5"/>
        <w:numPr>
          <w:ilvl w:val="0"/>
          <w:numId w:val="0"/>
        </w:numPr>
        <w:spacing w:after="0"/>
        <w:ind w:firstLine="709"/>
        <w:rPr>
          <w:sz w:val="28"/>
          <w:szCs w:val="24"/>
          <w:lang w:val="ru-RU"/>
        </w:rPr>
      </w:pPr>
      <w:r>
        <w:rPr>
          <w:sz w:val="28"/>
          <w:szCs w:val="24"/>
          <w:lang w:val="ru-RU"/>
        </w:rPr>
        <w:t>3</w:t>
      </w:r>
      <w:r w:rsidR="000B6B6A">
        <w:rPr>
          <w:sz w:val="28"/>
          <w:szCs w:val="24"/>
          <w:lang w:val="ru-RU"/>
        </w:rPr>
        <w:t xml:space="preserve">) </w:t>
      </w:r>
      <w:r w:rsidR="008A7C3D">
        <w:rPr>
          <w:sz w:val="28"/>
          <w:szCs w:val="24"/>
          <w:lang w:val="ru-RU"/>
        </w:rPr>
        <w:t>е</w:t>
      </w:r>
      <w:r w:rsidR="00754197">
        <w:rPr>
          <w:sz w:val="28"/>
          <w:szCs w:val="24"/>
          <w:lang w:val="ru-RU"/>
        </w:rPr>
        <w:t xml:space="preserve">сли </w:t>
      </w:r>
      <w:r w:rsidR="006A3D66">
        <w:rPr>
          <w:sz w:val="28"/>
          <w:szCs w:val="24"/>
          <w:lang w:val="ru-RU"/>
        </w:rPr>
        <w:t>стороны</w:t>
      </w:r>
      <w:r w:rsidR="00754197">
        <w:rPr>
          <w:sz w:val="28"/>
          <w:szCs w:val="24"/>
          <w:lang w:val="ru-RU"/>
        </w:rPr>
        <w:t xml:space="preserve"> договора</w:t>
      </w:r>
      <w:r w:rsidR="006A3D66">
        <w:rPr>
          <w:sz w:val="28"/>
          <w:szCs w:val="24"/>
          <w:lang w:val="ru-RU"/>
        </w:rPr>
        <w:t xml:space="preserve"> </w:t>
      </w:r>
      <w:r w:rsidR="00754197">
        <w:rPr>
          <w:sz w:val="28"/>
          <w:szCs w:val="24"/>
          <w:lang w:val="ru-RU"/>
        </w:rPr>
        <w:t>о межсетевом соедине</w:t>
      </w:r>
      <w:r w:rsidR="008E5558">
        <w:rPr>
          <w:sz w:val="28"/>
          <w:szCs w:val="24"/>
          <w:lang w:val="ru-RU"/>
        </w:rPr>
        <w:t>нии не</w:t>
      </w:r>
      <w:r w:rsidR="006A3D66">
        <w:rPr>
          <w:sz w:val="28"/>
          <w:szCs w:val="24"/>
          <w:lang w:val="ru-RU"/>
        </w:rPr>
        <w:t xml:space="preserve"> </w:t>
      </w:r>
      <w:r w:rsidR="00A35BEC">
        <w:rPr>
          <w:sz w:val="28"/>
          <w:szCs w:val="24"/>
          <w:lang w:val="ru-RU"/>
        </w:rPr>
        <w:t xml:space="preserve">пришли к согласию </w:t>
      </w:r>
      <w:r w:rsidR="00092587">
        <w:rPr>
          <w:sz w:val="28"/>
          <w:szCs w:val="24"/>
          <w:lang w:val="ru-RU"/>
        </w:rPr>
        <w:t xml:space="preserve">по финансовым условиям, </w:t>
      </w:r>
      <w:r w:rsidR="00A35BEC">
        <w:rPr>
          <w:sz w:val="28"/>
          <w:szCs w:val="24"/>
          <w:lang w:val="ru-RU"/>
        </w:rPr>
        <w:t>в рамках заключенных бессрочных до</w:t>
      </w:r>
      <w:r w:rsidR="008E5558">
        <w:rPr>
          <w:sz w:val="28"/>
          <w:szCs w:val="24"/>
          <w:lang w:val="ru-RU"/>
        </w:rPr>
        <w:t xml:space="preserve">говоров о межсетевом соединении, то </w:t>
      </w:r>
      <w:r w:rsidR="0027755F" w:rsidRPr="0027755F">
        <w:rPr>
          <w:sz w:val="28"/>
          <w:szCs w:val="24"/>
          <w:lang w:val="ru-RU"/>
        </w:rPr>
        <w:t>по истечении 30 календарных дней</w:t>
      </w:r>
      <w:r w:rsidR="007D76A4">
        <w:rPr>
          <w:sz w:val="28"/>
          <w:szCs w:val="24"/>
          <w:lang w:val="ru-RU"/>
        </w:rPr>
        <w:t xml:space="preserve"> от даты получения запроса о пересмотре финансовых условий</w:t>
      </w:r>
      <w:r w:rsidR="0027755F" w:rsidRPr="0027755F">
        <w:rPr>
          <w:sz w:val="28"/>
          <w:szCs w:val="24"/>
          <w:lang w:val="ru-RU"/>
        </w:rPr>
        <w:t xml:space="preserve">, в течение которых стороны договора не смогли достигнуть договорённости по определению тарифов за услуги по пропуску трафика, </w:t>
      </w:r>
      <w:r w:rsidR="006263A8">
        <w:rPr>
          <w:sz w:val="28"/>
          <w:szCs w:val="24"/>
          <w:lang w:val="ru-RU"/>
        </w:rPr>
        <w:t>любая</w:t>
      </w:r>
      <w:r w:rsidR="0027755F">
        <w:rPr>
          <w:sz w:val="28"/>
          <w:szCs w:val="24"/>
          <w:lang w:val="ru-RU"/>
        </w:rPr>
        <w:t xml:space="preserve"> из </w:t>
      </w:r>
      <w:r w:rsidR="00FD6779">
        <w:rPr>
          <w:sz w:val="28"/>
          <w:szCs w:val="24"/>
          <w:lang w:val="ru-RU"/>
        </w:rPr>
        <w:t xml:space="preserve">сторон </w:t>
      </w:r>
      <w:r w:rsidR="00FD6779" w:rsidRPr="006263A8">
        <w:rPr>
          <w:sz w:val="28"/>
          <w:szCs w:val="24"/>
          <w:lang w:val="ru-RU"/>
        </w:rPr>
        <w:t>имеет</w:t>
      </w:r>
      <w:r w:rsidR="006263A8">
        <w:rPr>
          <w:sz w:val="28"/>
          <w:szCs w:val="24"/>
          <w:lang w:val="ru-RU"/>
        </w:rPr>
        <w:t xml:space="preserve"> право</w:t>
      </w:r>
      <w:r w:rsidR="00092587" w:rsidRPr="00092587">
        <w:rPr>
          <w:rStyle w:val="MT41"/>
          <w:sz w:val="28"/>
          <w:szCs w:val="28"/>
          <w:lang w:val="ru-RU"/>
        </w:rPr>
        <w:t xml:space="preserve"> </w:t>
      </w:r>
      <w:r w:rsidR="00D35D21">
        <w:rPr>
          <w:rStyle w:val="MT41"/>
          <w:sz w:val="28"/>
          <w:szCs w:val="28"/>
          <w:lang w:val="ru-RU"/>
        </w:rPr>
        <w:t xml:space="preserve">обратиться </w:t>
      </w:r>
      <w:r w:rsidR="00D35D21">
        <w:rPr>
          <w:sz w:val="28"/>
          <w:szCs w:val="24"/>
          <w:lang w:val="ru-RU"/>
        </w:rPr>
        <w:t xml:space="preserve">в </w:t>
      </w:r>
      <w:r w:rsidR="006263A8" w:rsidRPr="003B5473">
        <w:rPr>
          <w:sz w:val="28"/>
          <w:szCs w:val="24"/>
          <w:lang w:val="ru-RU"/>
        </w:rPr>
        <w:t>уполномоченн</w:t>
      </w:r>
      <w:r w:rsidR="00D35D21">
        <w:rPr>
          <w:sz w:val="28"/>
          <w:szCs w:val="24"/>
          <w:lang w:val="ru-RU"/>
        </w:rPr>
        <w:t>ый</w:t>
      </w:r>
      <w:r w:rsidR="006263A8" w:rsidRPr="003B5473">
        <w:rPr>
          <w:sz w:val="28"/>
          <w:szCs w:val="24"/>
          <w:lang w:val="ru-RU"/>
        </w:rPr>
        <w:t xml:space="preserve"> государственн</w:t>
      </w:r>
      <w:r w:rsidR="00D35D21">
        <w:rPr>
          <w:sz w:val="28"/>
          <w:szCs w:val="24"/>
          <w:lang w:val="ru-RU"/>
        </w:rPr>
        <w:t>ый</w:t>
      </w:r>
      <w:r w:rsidR="006263A8" w:rsidRPr="003B5473">
        <w:rPr>
          <w:sz w:val="28"/>
          <w:szCs w:val="24"/>
          <w:lang w:val="ru-RU"/>
        </w:rPr>
        <w:t xml:space="preserve"> орган по связи </w:t>
      </w:r>
      <w:r w:rsidR="00D35D21">
        <w:rPr>
          <w:sz w:val="28"/>
          <w:szCs w:val="24"/>
          <w:lang w:val="ru-RU"/>
        </w:rPr>
        <w:t>за разрешением</w:t>
      </w:r>
      <w:r w:rsidR="00D35D21" w:rsidRPr="003B5473">
        <w:rPr>
          <w:sz w:val="28"/>
          <w:szCs w:val="24"/>
          <w:lang w:val="ru-RU"/>
        </w:rPr>
        <w:t xml:space="preserve"> </w:t>
      </w:r>
      <w:r w:rsidR="006263A8" w:rsidRPr="003B5473">
        <w:rPr>
          <w:sz w:val="28"/>
          <w:szCs w:val="24"/>
          <w:lang w:val="ru-RU"/>
        </w:rPr>
        <w:t>спор</w:t>
      </w:r>
      <w:r w:rsidR="00D35D21">
        <w:rPr>
          <w:sz w:val="28"/>
          <w:szCs w:val="24"/>
          <w:lang w:val="ru-RU"/>
        </w:rPr>
        <w:t>а</w:t>
      </w:r>
      <w:r w:rsidR="006263A8">
        <w:rPr>
          <w:sz w:val="28"/>
          <w:szCs w:val="24"/>
          <w:lang w:val="ru-RU"/>
        </w:rPr>
        <w:t>.</w:t>
      </w:r>
    </w:p>
    <w:p w14:paraId="1DA0E706" w14:textId="76EEC908" w:rsidR="00F6360C" w:rsidRDefault="00F6360C" w:rsidP="00AD5304">
      <w:pPr>
        <w:pStyle w:val="MT5"/>
        <w:numPr>
          <w:ilvl w:val="0"/>
          <w:numId w:val="0"/>
        </w:numPr>
        <w:spacing w:after="0"/>
        <w:ind w:firstLine="709"/>
        <w:rPr>
          <w:sz w:val="28"/>
          <w:szCs w:val="28"/>
          <w:lang w:val="ru-RU"/>
        </w:rPr>
      </w:pPr>
      <w:r w:rsidRPr="00F6360C">
        <w:rPr>
          <w:sz w:val="28"/>
          <w:szCs w:val="28"/>
          <w:lang w:val="ru-RU"/>
        </w:rPr>
        <w:t>3</w:t>
      </w:r>
      <w:r w:rsidR="008749F3">
        <w:rPr>
          <w:sz w:val="28"/>
          <w:szCs w:val="28"/>
          <w:lang w:val="ru-RU"/>
        </w:rPr>
        <w:t>0</w:t>
      </w:r>
      <w:r w:rsidRPr="00F6360C">
        <w:rPr>
          <w:sz w:val="28"/>
          <w:szCs w:val="28"/>
          <w:lang w:val="ru-RU"/>
        </w:rPr>
        <w:t xml:space="preserve">. В течение </w:t>
      </w:r>
      <w:r w:rsidR="00874814">
        <w:rPr>
          <w:sz w:val="28"/>
          <w:szCs w:val="28"/>
          <w:lang w:val="ru-RU"/>
        </w:rPr>
        <w:t>3</w:t>
      </w:r>
      <w:r w:rsidRPr="00F6360C">
        <w:rPr>
          <w:sz w:val="28"/>
          <w:szCs w:val="28"/>
          <w:lang w:val="ru-RU"/>
        </w:rPr>
        <w:t>0 (тридцати) календарных</w:t>
      </w:r>
      <w:r w:rsidR="002F2FF0" w:rsidRPr="00F6360C">
        <w:rPr>
          <w:sz w:val="28"/>
          <w:szCs w:val="28"/>
          <w:lang w:val="ru-RU"/>
        </w:rPr>
        <w:t xml:space="preserve"> </w:t>
      </w:r>
      <w:r w:rsidRPr="00F6360C">
        <w:rPr>
          <w:sz w:val="28"/>
          <w:szCs w:val="28"/>
          <w:lang w:val="ru-RU"/>
        </w:rPr>
        <w:t xml:space="preserve">дней с момента получения </w:t>
      </w:r>
      <w:r w:rsidR="00D7140E">
        <w:rPr>
          <w:sz w:val="28"/>
          <w:szCs w:val="28"/>
          <w:lang w:val="ru-RU"/>
        </w:rPr>
        <w:t>обращения</w:t>
      </w:r>
      <w:r w:rsidRPr="00F6360C">
        <w:rPr>
          <w:sz w:val="28"/>
          <w:szCs w:val="28"/>
          <w:lang w:val="ru-RU"/>
        </w:rPr>
        <w:t xml:space="preserve"> от оператора электросвязи </w:t>
      </w:r>
      <w:r w:rsidR="00D7140E">
        <w:rPr>
          <w:sz w:val="28"/>
          <w:szCs w:val="28"/>
          <w:lang w:val="ru-RU"/>
        </w:rPr>
        <w:t>о возникшем споре</w:t>
      </w:r>
      <w:r w:rsidR="00AD5304">
        <w:rPr>
          <w:sz w:val="28"/>
          <w:szCs w:val="28"/>
          <w:lang w:val="ru-RU"/>
        </w:rPr>
        <w:t xml:space="preserve"> по финансовым условиям</w:t>
      </w:r>
      <w:r w:rsidR="00635344">
        <w:rPr>
          <w:sz w:val="28"/>
          <w:szCs w:val="28"/>
          <w:lang w:val="ru-RU"/>
        </w:rPr>
        <w:t xml:space="preserve"> </w:t>
      </w:r>
      <w:r w:rsidR="00D35D21">
        <w:rPr>
          <w:sz w:val="28"/>
          <w:szCs w:val="28"/>
          <w:lang w:val="ru-RU"/>
        </w:rPr>
        <w:t>д</w:t>
      </w:r>
      <w:r w:rsidR="00635344">
        <w:rPr>
          <w:sz w:val="28"/>
          <w:szCs w:val="28"/>
          <w:lang w:val="ru-RU"/>
        </w:rPr>
        <w:t>оговоров о межсетевом соединении</w:t>
      </w:r>
      <w:r w:rsidR="00AD5304">
        <w:rPr>
          <w:sz w:val="28"/>
          <w:szCs w:val="28"/>
          <w:lang w:val="ru-RU"/>
        </w:rPr>
        <w:t xml:space="preserve">, </w:t>
      </w:r>
      <w:r w:rsidRPr="00F6360C">
        <w:rPr>
          <w:sz w:val="28"/>
          <w:szCs w:val="28"/>
          <w:lang w:val="ru-RU"/>
        </w:rPr>
        <w:t>уполномоченный государственный орган по связи выносит решение о примен</w:t>
      </w:r>
      <w:r w:rsidR="004C3D6E">
        <w:rPr>
          <w:sz w:val="28"/>
          <w:szCs w:val="28"/>
          <w:lang w:val="ru-RU"/>
        </w:rPr>
        <w:t>яе</w:t>
      </w:r>
      <w:r w:rsidRPr="00F6360C">
        <w:rPr>
          <w:sz w:val="28"/>
          <w:szCs w:val="28"/>
          <w:lang w:val="ru-RU"/>
        </w:rPr>
        <w:t>мом тарифе за услуги по пропуску межсетевого трафика между сетями (за исключением тарифа на локальный транзитный, международный и международный транзитный трафик)</w:t>
      </w:r>
      <w:r w:rsidR="00806830">
        <w:rPr>
          <w:sz w:val="28"/>
          <w:szCs w:val="28"/>
          <w:lang w:val="ru-RU"/>
        </w:rPr>
        <w:t xml:space="preserve"> и сроке его действия</w:t>
      </w:r>
      <w:r w:rsidRPr="00F6360C">
        <w:rPr>
          <w:sz w:val="28"/>
          <w:szCs w:val="28"/>
          <w:lang w:val="ru-RU"/>
        </w:rPr>
        <w:t xml:space="preserve">, </w:t>
      </w:r>
      <w:r w:rsidR="00FD2357">
        <w:rPr>
          <w:sz w:val="28"/>
          <w:szCs w:val="28"/>
          <w:lang w:val="ru-RU"/>
        </w:rPr>
        <w:t xml:space="preserve">в соответствии с </w:t>
      </w:r>
      <w:r w:rsidR="00E46FD7">
        <w:rPr>
          <w:sz w:val="28"/>
          <w:szCs w:val="28"/>
          <w:lang w:val="ru-RU"/>
        </w:rPr>
        <w:t>р</w:t>
      </w:r>
      <w:r w:rsidR="00FD2357">
        <w:rPr>
          <w:sz w:val="28"/>
          <w:szCs w:val="28"/>
          <w:lang w:val="ru-RU"/>
        </w:rPr>
        <w:t>ешением, ук</w:t>
      </w:r>
      <w:r w:rsidR="00105149">
        <w:rPr>
          <w:sz w:val="28"/>
          <w:szCs w:val="28"/>
          <w:lang w:val="ru-RU"/>
        </w:rPr>
        <w:t>азанным</w:t>
      </w:r>
      <w:r w:rsidR="00286DF0">
        <w:rPr>
          <w:sz w:val="28"/>
          <w:szCs w:val="28"/>
          <w:lang w:val="ru-RU"/>
        </w:rPr>
        <w:t xml:space="preserve"> </w:t>
      </w:r>
      <w:r w:rsidR="00286DF0" w:rsidRPr="00E46FD7">
        <w:rPr>
          <w:sz w:val="28"/>
          <w:szCs w:val="28"/>
          <w:lang w:val="ru-RU"/>
        </w:rPr>
        <w:t xml:space="preserve">в </w:t>
      </w:r>
      <w:r w:rsidR="00E46FD7" w:rsidRPr="00E46FD7">
        <w:rPr>
          <w:sz w:val="28"/>
          <w:szCs w:val="28"/>
          <w:lang w:val="ru-RU"/>
        </w:rPr>
        <w:t>п.28</w:t>
      </w:r>
      <w:r w:rsidR="00105149" w:rsidRPr="00E46FD7">
        <w:rPr>
          <w:sz w:val="28"/>
          <w:szCs w:val="28"/>
          <w:lang w:val="ru-RU"/>
        </w:rPr>
        <w:t xml:space="preserve"> настоящих</w:t>
      </w:r>
      <w:r w:rsidR="00105149">
        <w:rPr>
          <w:sz w:val="28"/>
          <w:szCs w:val="28"/>
          <w:lang w:val="ru-RU"/>
        </w:rPr>
        <w:t xml:space="preserve"> Правил.</w:t>
      </w:r>
    </w:p>
    <w:p w14:paraId="0B288946" w14:textId="41A329A6" w:rsidR="00111446" w:rsidRPr="00E77561" w:rsidRDefault="00111446" w:rsidP="00AD5304">
      <w:pPr>
        <w:pStyle w:val="MT5"/>
        <w:numPr>
          <w:ilvl w:val="0"/>
          <w:numId w:val="0"/>
        </w:numPr>
        <w:spacing w:after="0"/>
        <w:ind w:firstLine="709"/>
        <w:rPr>
          <w:sz w:val="28"/>
          <w:szCs w:val="28"/>
          <w:lang w:val="ru-RU"/>
        </w:rPr>
      </w:pPr>
      <w:r>
        <w:rPr>
          <w:sz w:val="28"/>
          <w:szCs w:val="28"/>
          <w:lang w:val="ru-RU"/>
        </w:rPr>
        <w:t>До момента вынесения решения межсетевое соединение не может быть прервано полностью</w:t>
      </w:r>
      <w:r w:rsidR="005D12F3">
        <w:rPr>
          <w:sz w:val="28"/>
          <w:szCs w:val="28"/>
          <w:lang w:val="ru-RU"/>
        </w:rPr>
        <w:t xml:space="preserve">, в том числе не может быть применен </w:t>
      </w:r>
      <w:r w:rsidR="003A207A">
        <w:rPr>
          <w:sz w:val="28"/>
          <w:szCs w:val="28"/>
          <w:lang w:val="ru-RU"/>
        </w:rPr>
        <w:t>пп.</w:t>
      </w:r>
      <w:r w:rsidR="005D12F3">
        <w:rPr>
          <w:sz w:val="28"/>
          <w:szCs w:val="28"/>
          <w:lang w:val="ru-RU"/>
        </w:rPr>
        <w:t xml:space="preserve">1 п.17.2 </w:t>
      </w:r>
      <w:r>
        <w:rPr>
          <w:sz w:val="28"/>
          <w:szCs w:val="28"/>
          <w:lang w:val="ru-RU"/>
        </w:rPr>
        <w:t>настоящих Правил.</w:t>
      </w:r>
    </w:p>
    <w:p w14:paraId="60108F90" w14:textId="24E40339" w:rsidR="00F62EE1" w:rsidRDefault="005F6A75" w:rsidP="00F62EE1">
      <w:pPr>
        <w:pStyle w:val="MT3"/>
        <w:numPr>
          <w:ilvl w:val="0"/>
          <w:numId w:val="0"/>
        </w:numPr>
        <w:spacing w:after="0"/>
        <w:ind w:firstLine="709"/>
        <w:rPr>
          <w:sz w:val="28"/>
          <w:szCs w:val="28"/>
          <w:lang w:val="ru-RU"/>
        </w:rPr>
      </w:pPr>
      <w:r>
        <w:rPr>
          <w:sz w:val="28"/>
          <w:szCs w:val="28"/>
          <w:lang w:val="ru-RU"/>
        </w:rPr>
        <w:lastRenderedPageBreak/>
        <w:t>31</w:t>
      </w:r>
      <w:r w:rsidR="007D3FA8">
        <w:rPr>
          <w:sz w:val="28"/>
          <w:szCs w:val="28"/>
          <w:lang w:val="ru-RU"/>
        </w:rPr>
        <w:t>.</w:t>
      </w:r>
      <w:r w:rsidR="007C0BEF" w:rsidRPr="003B5473">
        <w:rPr>
          <w:sz w:val="28"/>
          <w:szCs w:val="28"/>
          <w:lang w:val="ru-RU"/>
        </w:rPr>
        <w:t xml:space="preserve"> </w:t>
      </w:r>
      <w:r w:rsidR="00F62EE1">
        <w:rPr>
          <w:sz w:val="28"/>
          <w:szCs w:val="28"/>
          <w:lang w:val="ru-RU"/>
        </w:rPr>
        <w:t xml:space="preserve">Оператор, перед которым образовалась задолженность по оплате за услуги по пропуску межсетевого трафика, по истечении 2 </w:t>
      </w:r>
      <w:r w:rsidR="00D35D21">
        <w:rPr>
          <w:sz w:val="28"/>
          <w:szCs w:val="28"/>
          <w:lang w:val="ru-RU"/>
        </w:rPr>
        <w:t xml:space="preserve">(два) </w:t>
      </w:r>
      <w:r w:rsidR="00F62EE1">
        <w:rPr>
          <w:sz w:val="28"/>
          <w:szCs w:val="28"/>
          <w:lang w:val="ru-RU"/>
        </w:rPr>
        <w:t xml:space="preserve">месяцев от даты образования задолженности уведомляет </w:t>
      </w:r>
      <w:r w:rsidR="00F62EE1" w:rsidRPr="003B5473">
        <w:rPr>
          <w:sz w:val="28"/>
          <w:szCs w:val="28"/>
          <w:lang w:val="ru-RU"/>
        </w:rPr>
        <w:t>уполномоченный государственный орган по связи</w:t>
      </w:r>
      <w:r w:rsidR="00F62EE1">
        <w:rPr>
          <w:sz w:val="28"/>
          <w:szCs w:val="28"/>
          <w:lang w:val="ru-RU"/>
        </w:rPr>
        <w:t>.</w:t>
      </w:r>
    </w:p>
    <w:p w14:paraId="40CB8A0D" w14:textId="0175FA5C" w:rsidR="007C0BEF" w:rsidRPr="003B5473" w:rsidRDefault="005F6A75" w:rsidP="003B5473">
      <w:pPr>
        <w:pStyle w:val="MT3"/>
        <w:numPr>
          <w:ilvl w:val="0"/>
          <w:numId w:val="0"/>
        </w:numPr>
        <w:spacing w:after="0"/>
        <w:ind w:firstLine="709"/>
        <w:rPr>
          <w:sz w:val="28"/>
          <w:szCs w:val="28"/>
          <w:lang w:val="ru-RU"/>
        </w:rPr>
      </w:pPr>
      <w:r>
        <w:rPr>
          <w:sz w:val="28"/>
          <w:szCs w:val="28"/>
          <w:lang w:val="ru-RU"/>
        </w:rPr>
        <w:t>32</w:t>
      </w:r>
      <w:r w:rsidR="00270FDF">
        <w:rPr>
          <w:sz w:val="28"/>
          <w:szCs w:val="28"/>
          <w:lang w:val="ru-RU"/>
        </w:rPr>
        <w:t xml:space="preserve">. </w:t>
      </w:r>
      <w:r w:rsidR="007C0BEF" w:rsidRPr="003B5473">
        <w:rPr>
          <w:sz w:val="28"/>
          <w:szCs w:val="28"/>
          <w:lang w:val="ru-RU"/>
        </w:rPr>
        <w:t xml:space="preserve">Если при рассмотрении спора о межсетевом соединении уполномоченный государственный орган по связи определит, что договор о межсетевом соединении не соответствует требованиям Закона </w:t>
      </w:r>
      <w:r w:rsidR="00713EE6">
        <w:rPr>
          <w:sz w:val="28"/>
          <w:szCs w:val="28"/>
          <w:lang w:val="ru-RU"/>
        </w:rPr>
        <w:t xml:space="preserve">«Об электрической и почтовой связи» </w:t>
      </w:r>
      <w:r w:rsidR="007C0BEF" w:rsidRPr="003B5473">
        <w:rPr>
          <w:sz w:val="28"/>
          <w:szCs w:val="28"/>
          <w:lang w:val="ru-RU"/>
        </w:rPr>
        <w:t>или настоящим Правилам, или лицензионным требованиям, уполномоченный государственный орган по связи имеет право потребовать от операторов электросвязи внести в договор о межсетевом соединении изменения, дополнения или прекращения любых условий договора о межсетевом соединении, противоречащих законодательству Кыргызской Республики</w:t>
      </w:r>
      <w:r w:rsidR="00F224C1" w:rsidRPr="003B5473">
        <w:rPr>
          <w:sz w:val="28"/>
          <w:szCs w:val="28"/>
          <w:lang w:val="ru-RU"/>
        </w:rPr>
        <w:t>, регулирующему вопросы организации межсетевого соединения</w:t>
      </w:r>
      <w:r w:rsidR="007C0BEF" w:rsidRPr="003B5473">
        <w:rPr>
          <w:sz w:val="28"/>
          <w:szCs w:val="28"/>
          <w:lang w:val="ru-RU"/>
        </w:rPr>
        <w:t xml:space="preserve">. </w:t>
      </w:r>
    </w:p>
    <w:p w14:paraId="5B7BE964" w14:textId="55681A8F" w:rsidR="007C0BEF" w:rsidRDefault="00FF473B" w:rsidP="00693D82">
      <w:pPr>
        <w:pStyle w:val="MT3"/>
        <w:numPr>
          <w:ilvl w:val="0"/>
          <w:numId w:val="0"/>
        </w:numPr>
        <w:spacing w:after="0"/>
        <w:ind w:firstLine="709"/>
        <w:rPr>
          <w:sz w:val="28"/>
          <w:szCs w:val="28"/>
          <w:lang w:val="ru-RU"/>
        </w:rPr>
      </w:pPr>
      <w:r>
        <w:rPr>
          <w:sz w:val="28"/>
          <w:szCs w:val="28"/>
          <w:lang w:val="ru-RU"/>
        </w:rPr>
        <w:t>3</w:t>
      </w:r>
      <w:r w:rsidR="00D44E49" w:rsidRPr="00E23030">
        <w:rPr>
          <w:sz w:val="28"/>
          <w:szCs w:val="28"/>
          <w:lang w:val="ru-RU"/>
        </w:rPr>
        <w:t>3</w:t>
      </w:r>
      <w:r w:rsidR="00693D82" w:rsidRPr="00693D82">
        <w:rPr>
          <w:sz w:val="28"/>
          <w:szCs w:val="28"/>
          <w:lang w:val="ru-RU"/>
        </w:rPr>
        <w:t>. Любое решение уполномоченного государственного органа по связи может быть обжаловано в</w:t>
      </w:r>
      <w:r w:rsidR="00A41123">
        <w:rPr>
          <w:sz w:val="28"/>
          <w:szCs w:val="28"/>
          <w:lang w:val="ru-RU"/>
        </w:rPr>
        <w:t xml:space="preserve"> судебном порядке</w:t>
      </w:r>
      <w:r w:rsidR="00693D82" w:rsidRPr="00693D82">
        <w:rPr>
          <w:sz w:val="28"/>
          <w:szCs w:val="28"/>
          <w:lang w:val="ru-RU"/>
        </w:rPr>
        <w:t>.</w:t>
      </w:r>
      <w:r w:rsidR="008B4BE2">
        <w:rPr>
          <w:sz w:val="28"/>
          <w:szCs w:val="28"/>
          <w:lang w:val="ru-RU"/>
        </w:rPr>
        <w:t xml:space="preserve"> </w:t>
      </w:r>
      <w:r w:rsidR="00B21E62">
        <w:rPr>
          <w:sz w:val="28"/>
          <w:szCs w:val="28"/>
          <w:lang w:val="ru-RU"/>
        </w:rPr>
        <w:t>До вступления в законную силу решения суда</w:t>
      </w:r>
      <w:r w:rsidR="00A64BD9">
        <w:rPr>
          <w:sz w:val="28"/>
          <w:szCs w:val="28"/>
          <w:lang w:val="ru-RU"/>
        </w:rPr>
        <w:t>,</w:t>
      </w:r>
      <w:r w:rsidR="00772035">
        <w:rPr>
          <w:sz w:val="28"/>
          <w:szCs w:val="28"/>
          <w:lang w:val="ru-RU"/>
        </w:rPr>
        <w:t xml:space="preserve"> </w:t>
      </w:r>
      <w:r w:rsidR="00A41123">
        <w:rPr>
          <w:sz w:val="28"/>
          <w:szCs w:val="28"/>
          <w:lang w:val="ru-RU"/>
        </w:rPr>
        <w:t xml:space="preserve">действует решение </w:t>
      </w:r>
      <w:r w:rsidR="00A41123" w:rsidRPr="00693D82">
        <w:rPr>
          <w:sz w:val="28"/>
          <w:szCs w:val="28"/>
          <w:lang w:val="ru-RU"/>
        </w:rPr>
        <w:t>уполномоченного государственного органа по связи</w:t>
      </w:r>
      <w:r w:rsidR="00A41123">
        <w:rPr>
          <w:sz w:val="28"/>
          <w:szCs w:val="28"/>
          <w:lang w:val="ru-RU"/>
        </w:rPr>
        <w:t>.</w:t>
      </w:r>
    </w:p>
    <w:p w14:paraId="3BB584E9" w14:textId="77777777" w:rsidR="00693D82" w:rsidRPr="003B5473" w:rsidRDefault="00693D82" w:rsidP="00693D82">
      <w:pPr>
        <w:pStyle w:val="MT3"/>
        <w:numPr>
          <w:ilvl w:val="0"/>
          <w:numId w:val="0"/>
        </w:numPr>
        <w:spacing w:after="0"/>
        <w:ind w:firstLine="709"/>
        <w:rPr>
          <w:sz w:val="28"/>
          <w:szCs w:val="28"/>
          <w:lang w:val="ru-RU"/>
        </w:rPr>
      </w:pPr>
    </w:p>
    <w:p w14:paraId="3DB8A17B" w14:textId="77777777" w:rsidR="007C0BEF" w:rsidRPr="007D3FA8" w:rsidRDefault="007C0BEF" w:rsidP="003B5473">
      <w:pPr>
        <w:pStyle w:val="MT3"/>
        <w:numPr>
          <w:ilvl w:val="0"/>
          <w:numId w:val="0"/>
        </w:numPr>
        <w:tabs>
          <w:tab w:val="left" w:pos="2581"/>
          <w:tab w:val="center" w:pos="4890"/>
        </w:tabs>
        <w:spacing w:after="0"/>
        <w:ind w:firstLine="709"/>
        <w:jc w:val="left"/>
        <w:rPr>
          <w:b/>
          <w:sz w:val="28"/>
          <w:szCs w:val="28"/>
          <w:lang w:val="ru-RU"/>
        </w:rPr>
      </w:pPr>
      <w:r w:rsidRPr="003B5473">
        <w:rPr>
          <w:b/>
          <w:sz w:val="28"/>
          <w:szCs w:val="28"/>
          <w:lang w:val="ru-RU"/>
        </w:rPr>
        <w:tab/>
      </w:r>
      <w:r w:rsidR="00B738C2">
        <w:rPr>
          <w:b/>
          <w:sz w:val="28"/>
          <w:szCs w:val="28"/>
          <w:lang w:val="ru-RU"/>
        </w:rPr>
        <w:t>Глава 6</w:t>
      </w:r>
      <w:r w:rsidRPr="007D3FA8">
        <w:rPr>
          <w:b/>
          <w:sz w:val="28"/>
          <w:szCs w:val="28"/>
          <w:lang w:val="ru-RU"/>
        </w:rPr>
        <w:t>. Заключительные положения.</w:t>
      </w:r>
    </w:p>
    <w:p w14:paraId="6F17C66B" w14:textId="77777777" w:rsidR="007C0BEF" w:rsidRPr="007D3FA8" w:rsidRDefault="007C0BEF" w:rsidP="003B5473">
      <w:pPr>
        <w:pStyle w:val="MT3"/>
        <w:numPr>
          <w:ilvl w:val="0"/>
          <w:numId w:val="0"/>
        </w:numPr>
        <w:tabs>
          <w:tab w:val="left" w:pos="2581"/>
          <w:tab w:val="center" w:pos="4890"/>
        </w:tabs>
        <w:spacing w:after="0"/>
        <w:ind w:firstLine="709"/>
        <w:jc w:val="left"/>
        <w:rPr>
          <w:b/>
          <w:sz w:val="28"/>
          <w:szCs w:val="28"/>
          <w:lang w:val="ru-RU"/>
        </w:rPr>
      </w:pPr>
    </w:p>
    <w:p w14:paraId="7E23F5CC" w14:textId="1460F53E" w:rsidR="007C0BEF" w:rsidRPr="007A4655" w:rsidRDefault="00FF473B" w:rsidP="007D3FA8">
      <w:pPr>
        <w:ind w:firstLine="709"/>
        <w:rPr>
          <w:lang w:val="ru-RU"/>
        </w:rPr>
      </w:pPr>
      <w:r>
        <w:rPr>
          <w:sz w:val="28"/>
          <w:szCs w:val="28"/>
          <w:lang w:val="ru-RU"/>
        </w:rPr>
        <w:t>3</w:t>
      </w:r>
      <w:r w:rsidR="00D44E49" w:rsidRPr="004F0BFD">
        <w:rPr>
          <w:sz w:val="28"/>
          <w:szCs w:val="28"/>
          <w:lang w:val="ru-RU"/>
        </w:rPr>
        <w:t>4</w:t>
      </w:r>
      <w:r w:rsidR="007D3FA8">
        <w:rPr>
          <w:sz w:val="28"/>
          <w:szCs w:val="28"/>
          <w:lang w:val="ru-RU"/>
        </w:rPr>
        <w:t>.</w:t>
      </w:r>
      <w:r w:rsidR="007C0BEF" w:rsidRPr="007D3FA8">
        <w:rPr>
          <w:sz w:val="28"/>
          <w:szCs w:val="28"/>
          <w:lang w:val="ru-RU"/>
        </w:rPr>
        <w:t xml:space="preserve"> За несоблюдение требований настоящих Правил операторы электросвязи несут ответственность в соответствии с </w:t>
      </w:r>
      <w:r w:rsidR="00E63BA3">
        <w:rPr>
          <w:sz w:val="28"/>
          <w:szCs w:val="28"/>
          <w:lang w:val="ru-RU"/>
        </w:rPr>
        <w:t>Кодексом</w:t>
      </w:r>
      <w:r w:rsidR="007A4655" w:rsidRPr="007D3FA8">
        <w:rPr>
          <w:sz w:val="28"/>
          <w:szCs w:val="28"/>
          <w:lang w:val="ru-RU"/>
        </w:rPr>
        <w:t xml:space="preserve"> К</w:t>
      </w:r>
      <w:r w:rsidR="00E63BA3">
        <w:rPr>
          <w:sz w:val="28"/>
          <w:szCs w:val="28"/>
          <w:lang w:val="ru-RU"/>
        </w:rPr>
        <w:t>ыргызской Республики о нарушениях</w:t>
      </w:r>
      <w:r w:rsidR="00693D82">
        <w:rPr>
          <w:sz w:val="28"/>
          <w:szCs w:val="28"/>
          <w:lang w:val="ru-RU"/>
        </w:rPr>
        <w:t>.</w:t>
      </w:r>
    </w:p>
    <w:sectPr w:rsidR="007C0BEF" w:rsidRPr="007A4655" w:rsidSect="004B7FCE">
      <w:headerReference w:type="default" r:id="rId8"/>
      <w:footerReference w:type="even" r:id="rId9"/>
      <w:footerReference w:type="default" r:id="rId10"/>
      <w:pgSz w:w="11906" w:h="16838"/>
      <w:pgMar w:top="1134" w:right="1134" w:bottom="1134" w:left="1701" w:header="709" w:footer="53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264C8" w14:textId="77777777" w:rsidR="00092587" w:rsidRDefault="00092587">
      <w:r>
        <w:separator/>
      </w:r>
    </w:p>
  </w:endnote>
  <w:endnote w:type="continuationSeparator" w:id="0">
    <w:p w14:paraId="2EE1607F" w14:textId="77777777" w:rsidR="00092587" w:rsidRDefault="0009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4F84E" w14:textId="77777777" w:rsidR="00092587" w:rsidRDefault="00092587" w:rsidP="00426B1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3FD6A9D1" w14:textId="77777777" w:rsidR="00092587" w:rsidRDefault="00092587" w:rsidP="006006C7">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78F9C" w14:textId="77777777" w:rsidR="00D561BF" w:rsidRDefault="00D561BF" w:rsidP="0033742B">
    <w:pPr>
      <w:tabs>
        <w:tab w:val="center" w:pos="5127"/>
        <w:tab w:val="right" w:pos="10255"/>
      </w:tabs>
      <w:jc w:val="left"/>
      <w:rPr>
        <w:sz w:val="22"/>
        <w:szCs w:val="22"/>
        <w:lang w:val="ru-RU" w:eastAsia="ru-RU"/>
      </w:rPr>
    </w:pPr>
  </w:p>
  <w:p w14:paraId="0EDC7FC7" w14:textId="6E806174" w:rsidR="0033742B" w:rsidRPr="0033742B" w:rsidRDefault="0033742B" w:rsidP="0033742B">
    <w:pPr>
      <w:tabs>
        <w:tab w:val="center" w:pos="5127"/>
        <w:tab w:val="right" w:pos="10255"/>
      </w:tabs>
      <w:jc w:val="left"/>
      <w:rPr>
        <w:sz w:val="22"/>
        <w:szCs w:val="22"/>
        <w:lang w:val="ru-RU" w:eastAsia="ru-RU"/>
      </w:rPr>
    </w:pPr>
    <w:r w:rsidRPr="0033742B">
      <w:rPr>
        <w:sz w:val="22"/>
        <w:szCs w:val="22"/>
        <w:lang w:val="ru-RU" w:eastAsia="ru-RU"/>
      </w:rPr>
      <w:t xml:space="preserve">Председатель Государственного </w:t>
    </w:r>
  </w:p>
  <w:p w14:paraId="3C1E9D88" w14:textId="77777777" w:rsidR="0033742B" w:rsidRPr="0033742B" w:rsidRDefault="0033742B" w:rsidP="0033742B">
    <w:pPr>
      <w:tabs>
        <w:tab w:val="center" w:pos="5127"/>
        <w:tab w:val="right" w:pos="10255"/>
      </w:tabs>
      <w:ind w:left="5127" w:hanging="5127"/>
      <w:jc w:val="left"/>
      <w:rPr>
        <w:sz w:val="22"/>
        <w:szCs w:val="22"/>
        <w:lang w:val="ru-RU" w:eastAsia="ru-RU"/>
      </w:rPr>
    </w:pPr>
    <w:r w:rsidRPr="0033742B">
      <w:rPr>
        <w:sz w:val="22"/>
        <w:szCs w:val="22"/>
        <w:lang w:val="ru-RU" w:eastAsia="ru-RU"/>
      </w:rPr>
      <w:t>комитета информационных технологий</w:t>
    </w:r>
  </w:p>
  <w:p w14:paraId="7D8E32A2" w14:textId="77777777" w:rsidR="0033742B" w:rsidRPr="0033742B" w:rsidRDefault="0033742B" w:rsidP="0033742B">
    <w:pPr>
      <w:tabs>
        <w:tab w:val="center" w:pos="5127"/>
        <w:tab w:val="right" w:pos="10255"/>
      </w:tabs>
      <w:ind w:left="5127" w:hanging="5127"/>
      <w:jc w:val="left"/>
      <w:rPr>
        <w:sz w:val="22"/>
        <w:szCs w:val="22"/>
        <w:lang w:val="ru-RU" w:eastAsia="ru-RU"/>
      </w:rPr>
    </w:pPr>
    <w:r w:rsidRPr="0033742B">
      <w:rPr>
        <w:sz w:val="22"/>
        <w:szCs w:val="22"/>
        <w:lang w:val="ru-RU" w:eastAsia="ru-RU"/>
      </w:rPr>
      <w:t xml:space="preserve">и связи Кыргызской Республики ___________________________ Д. Д. </w:t>
    </w:r>
    <w:proofErr w:type="spellStart"/>
    <w:r w:rsidRPr="0033742B">
      <w:rPr>
        <w:sz w:val="22"/>
        <w:szCs w:val="22"/>
        <w:lang w:val="ru-RU" w:eastAsia="ru-RU"/>
      </w:rPr>
      <w:t>Догоев</w:t>
    </w:r>
    <w:proofErr w:type="spellEnd"/>
    <w:r w:rsidRPr="0033742B">
      <w:rPr>
        <w:sz w:val="22"/>
        <w:szCs w:val="22"/>
        <w:lang w:val="ru-RU" w:eastAsia="ru-RU"/>
      </w:rPr>
      <w:tab/>
      <w:t xml:space="preserve"> «___» ___ 2019 г.</w:t>
    </w:r>
  </w:p>
  <w:p w14:paraId="533974F3" w14:textId="77777777" w:rsidR="0033742B" w:rsidRPr="0033742B" w:rsidRDefault="0033742B" w:rsidP="0033742B">
    <w:pPr>
      <w:tabs>
        <w:tab w:val="center" w:pos="5127"/>
        <w:tab w:val="right" w:pos="10255"/>
      </w:tabs>
      <w:ind w:left="5127" w:hanging="5127"/>
      <w:jc w:val="left"/>
      <w:rPr>
        <w:sz w:val="22"/>
        <w:szCs w:val="22"/>
        <w:lang w:val="ru-RU" w:eastAsia="ru-RU"/>
      </w:rPr>
    </w:pPr>
  </w:p>
  <w:p w14:paraId="5E48711B" w14:textId="77777777" w:rsidR="0033742B" w:rsidRPr="0033742B" w:rsidRDefault="0033742B" w:rsidP="0033742B">
    <w:pPr>
      <w:tabs>
        <w:tab w:val="center" w:pos="5127"/>
        <w:tab w:val="right" w:pos="10255"/>
      </w:tabs>
      <w:ind w:left="5127" w:hanging="5127"/>
      <w:jc w:val="left"/>
      <w:rPr>
        <w:sz w:val="22"/>
        <w:szCs w:val="22"/>
        <w:lang w:val="ru-RU" w:eastAsia="ru-RU"/>
      </w:rPr>
    </w:pPr>
    <w:r w:rsidRPr="0033742B">
      <w:rPr>
        <w:sz w:val="22"/>
        <w:szCs w:val="22"/>
        <w:lang w:val="ru-RU" w:eastAsia="ru-RU"/>
      </w:rPr>
      <w:t>Заведующий отделом</w:t>
    </w:r>
  </w:p>
  <w:p w14:paraId="1C28090E" w14:textId="77777777" w:rsidR="0033742B" w:rsidRPr="0033742B" w:rsidRDefault="0033742B" w:rsidP="0033742B">
    <w:pPr>
      <w:tabs>
        <w:tab w:val="center" w:pos="5127"/>
        <w:tab w:val="right" w:pos="10255"/>
      </w:tabs>
      <w:ind w:left="5127" w:hanging="5127"/>
      <w:jc w:val="left"/>
      <w:rPr>
        <w:sz w:val="22"/>
        <w:szCs w:val="22"/>
        <w:lang w:val="ru-RU" w:eastAsia="ru-RU"/>
      </w:rPr>
    </w:pPr>
    <w:r w:rsidRPr="0033742B">
      <w:rPr>
        <w:sz w:val="22"/>
        <w:szCs w:val="22"/>
        <w:lang w:val="ru-RU" w:eastAsia="ru-RU"/>
      </w:rPr>
      <w:t xml:space="preserve">правового обеспечения Государственного </w:t>
    </w:r>
  </w:p>
  <w:p w14:paraId="46F0154F" w14:textId="77777777" w:rsidR="0033742B" w:rsidRPr="0033742B" w:rsidRDefault="0033742B" w:rsidP="0033742B">
    <w:pPr>
      <w:tabs>
        <w:tab w:val="center" w:pos="5127"/>
        <w:tab w:val="right" w:pos="10255"/>
      </w:tabs>
      <w:ind w:left="5127" w:hanging="5127"/>
      <w:jc w:val="left"/>
      <w:rPr>
        <w:sz w:val="22"/>
        <w:szCs w:val="22"/>
        <w:lang w:val="ru-RU" w:eastAsia="ru-RU"/>
      </w:rPr>
    </w:pPr>
    <w:r w:rsidRPr="0033742B">
      <w:rPr>
        <w:sz w:val="22"/>
        <w:szCs w:val="22"/>
        <w:lang w:val="ru-RU" w:eastAsia="ru-RU"/>
      </w:rPr>
      <w:t>комитета информационных технологий</w:t>
    </w:r>
  </w:p>
  <w:p w14:paraId="036E4C86" w14:textId="77777777" w:rsidR="0033742B" w:rsidRPr="0033742B" w:rsidRDefault="0033742B" w:rsidP="0033742B">
    <w:pPr>
      <w:tabs>
        <w:tab w:val="center" w:pos="5127"/>
        <w:tab w:val="right" w:pos="10255"/>
      </w:tabs>
      <w:ind w:left="5127" w:hanging="5127"/>
      <w:jc w:val="left"/>
      <w:rPr>
        <w:sz w:val="22"/>
        <w:szCs w:val="22"/>
        <w:lang w:val="ru-RU" w:eastAsia="ru-RU"/>
      </w:rPr>
    </w:pPr>
    <w:r w:rsidRPr="0033742B">
      <w:rPr>
        <w:sz w:val="22"/>
        <w:szCs w:val="22"/>
        <w:lang w:val="ru-RU" w:eastAsia="ru-RU"/>
      </w:rPr>
      <w:t xml:space="preserve">и связи Кыргызской Республики __________________________ Н. Ж. </w:t>
    </w:r>
    <w:proofErr w:type="spellStart"/>
    <w:r w:rsidRPr="0033742B">
      <w:rPr>
        <w:sz w:val="22"/>
        <w:szCs w:val="22"/>
        <w:lang w:val="ru-RU" w:eastAsia="ru-RU"/>
      </w:rPr>
      <w:t>Алаев</w:t>
    </w:r>
    <w:proofErr w:type="spellEnd"/>
    <w:r w:rsidRPr="0033742B">
      <w:rPr>
        <w:sz w:val="22"/>
        <w:szCs w:val="22"/>
        <w:lang w:val="ru-RU" w:eastAsia="ru-RU"/>
      </w:rPr>
      <w:t xml:space="preserve"> </w:t>
    </w:r>
    <w:proofErr w:type="gramStart"/>
    <w:r w:rsidRPr="0033742B">
      <w:rPr>
        <w:sz w:val="22"/>
        <w:szCs w:val="22"/>
        <w:lang w:val="ru-RU" w:eastAsia="ru-RU"/>
      </w:rPr>
      <w:t xml:space="preserve">   «</w:t>
    </w:r>
    <w:proofErr w:type="gramEnd"/>
    <w:r w:rsidRPr="0033742B">
      <w:rPr>
        <w:sz w:val="22"/>
        <w:szCs w:val="22"/>
        <w:lang w:val="ru-RU" w:eastAsia="ru-RU"/>
      </w:rPr>
      <w:t>___» ___ 2019 г.</w:t>
    </w:r>
  </w:p>
  <w:p w14:paraId="7591519E" w14:textId="77777777" w:rsidR="00092587" w:rsidRPr="003D1566" w:rsidRDefault="00092587" w:rsidP="003D1566">
    <w:pPr>
      <w:pStyle w:val="a3"/>
      <w:rPr>
        <w:lang w:val="ru-RU"/>
      </w:rPr>
    </w:pPr>
  </w:p>
  <w:p w14:paraId="62F51E7F" w14:textId="2EF57E4B" w:rsidR="00092587" w:rsidRPr="003D1566" w:rsidRDefault="00A70E0E" w:rsidP="003D1566">
    <w:pPr>
      <w:pStyle w:val="a3"/>
      <w:jc w:val="right"/>
    </w:pPr>
    <w:sdt>
      <w:sdtPr>
        <w:id w:val="-1021469980"/>
        <w:docPartObj>
          <w:docPartGallery w:val="Page Numbers (Bottom of Page)"/>
          <w:docPartUnique/>
        </w:docPartObj>
      </w:sdtPr>
      <w:sdtEndPr/>
      <w:sdtContent>
        <w:r w:rsidR="00092587">
          <w:fldChar w:fldCharType="begin"/>
        </w:r>
        <w:r w:rsidR="00092587">
          <w:instrText>PAGE   \* MERGEFORMAT</w:instrText>
        </w:r>
        <w:r w:rsidR="00092587">
          <w:fldChar w:fldCharType="separate"/>
        </w:r>
        <w:r w:rsidRPr="00A70E0E">
          <w:rPr>
            <w:noProof/>
            <w:lang w:val="ru-RU"/>
          </w:rPr>
          <w:t>11</w:t>
        </w:r>
        <w:r w:rsidR="00092587">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32563" w14:textId="77777777" w:rsidR="00092587" w:rsidRDefault="00092587">
      <w:r>
        <w:separator/>
      </w:r>
    </w:p>
  </w:footnote>
  <w:footnote w:type="continuationSeparator" w:id="0">
    <w:p w14:paraId="4B549A31" w14:textId="77777777" w:rsidR="00092587" w:rsidRDefault="000925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68DE7" w14:textId="77777777" w:rsidR="00092587" w:rsidRPr="005C2DD7" w:rsidRDefault="00092587" w:rsidP="005C2DD7">
    <w:pPr>
      <w:pStyle w:val="a6"/>
      <w:jc w:val="right"/>
      <w:rPr>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070D5"/>
    <w:multiLevelType w:val="hybridMultilevel"/>
    <w:tmpl w:val="F99EE4AC"/>
    <w:lvl w:ilvl="0" w:tplc="223A5C3A">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3D046D"/>
    <w:multiLevelType w:val="hybridMultilevel"/>
    <w:tmpl w:val="06DCA3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6872AC"/>
    <w:multiLevelType w:val="hybridMultilevel"/>
    <w:tmpl w:val="A64058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E8E3B96"/>
    <w:multiLevelType w:val="hybridMultilevel"/>
    <w:tmpl w:val="086C84A2"/>
    <w:lvl w:ilvl="0" w:tplc="29C25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2D67A53"/>
    <w:multiLevelType w:val="hybridMultilevel"/>
    <w:tmpl w:val="9552E0F0"/>
    <w:lvl w:ilvl="0" w:tplc="4E546830">
      <w:start w:val="20"/>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33B56AE2"/>
    <w:multiLevelType w:val="hybridMultilevel"/>
    <w:tmpl w:val="5F6E722E"/>
    <w:lvl w:ilvl="0" w:tplc="0419000F">
      <w:start w:val="1"/>
      <w:numFmt w:val="decimal"/>
      <w:lvlText w:val="%1."/>
      <w:lvlJc w:val="left"/>
      <w:pPr>
        <w:ind w:left="1434" w:hanging="360"/>
      </w:pPr>
    </w:lvl>
    <w:lvl w:ilvl="1" w:tplc="04190019">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6" w15:restartNumberingAfterBreak="0">
    <w:nsid w:val="39D27575"/>
    <w:multiLevelType w:val="hybridMultilevel"/>
    <w:tmpl w:val="BF1412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A542B1"/>
    <w:multiLevelType w:val="hybridMultilevel"/>
    <w:tmpl w:val="63AE7756"/>
    <w:lvl w:ilvl="0" w:tplc="3A621AC6">
      <w:start w:val="22"/>
      <w:numFmt w:val="decimal"/>
      <w:lvlText w:val="%1."/>
      <w:lvlJc w:val="left"/>
      <w:pPr>
        <w:ind w:left="801"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8E0077"/>
    <w:multiLevelType w:val="hybridMultilevel"/>
    <w:tmpl w:val="02C6E8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9A579C"/>
    <w:multiLevelType w:val="multilevel"/>
    <w:tmpl w:val="53CC33B8"/>
    <w:lvl w:ilvl="0">
      <w:start w:val="1"/>
      <w:numFmt w:val="upperRoman"/>
      <w:pStyle w:val="MT1"/>
      <w:lvlText w:val="PART %1:"/>
      <w:lvlJc w:val="left"/>
      <w:pPr>
        <w:tabs>
          <w:tab w:val="num" w:pos="1440"/>
        </w:tabs>
        <w:ind w:left="1440" w:hanging="1440"/>
      </w:pPr>
      <w:rPr>
        <w:rFonts w:ascii="Times New Roman Bold" w:hAnsi="Times New Roman Bold" w:hint="default"/>
        <w:b/>
        <w:i w:val="0"/>
        <w:caps/>
        <w:sz w:val="24"/>
      </w:rPr>
    </w:lvl>
    <w:lvl w:ilvl="1">
      <w:start w:val="1"/>
      <w:numFmt w:val="decimal"/>
      <w:pStyle w:val="MT2"/>
      <w:isLgl/>
      <w:lvlText w:val="%1.%2"/>
      <w:lvlJc w:val="left"/>
      <w:pPr>
        <w:tabs>
          <w:tab w:val="num" w:pos="1440"/>
        </w:tabs>
        <w:ind w:left="1440" w:hanging="1440"/>
      </w:pPr>
      <w:rPr>
        <w:rFonts w:ascii="Times New Roman Bold" w:hAnsi="Times New Roman Bold" w:hint="default"/>
        <w:b/>
        <w:i w:val="0"/>
        <w:sz w:val="24"/>
      </w:rPr>
    </w:lvl>
    <w:lvl w:ilvl="2">
      <w:start w:val="1"/>
      <w:numFmt w:val="decimal"/>
      <w:pStyle w:val="MT3"/>
      <w:isLgl/>
      <w:lvlText w:val="%1.%3"/>
      <w:lvlJc w:val="left"/>
      <w:pPr>
        <w:tabs>
          <w:tab w:val="num" w:pos="1440"/>
        </w:tabs>
        <w:ind w:left="0" w:firstLine="0"/>
      </w:pPr>
      <w:rPr>
        <w:rFonts w:ascii="Times New Roman Bold" w:hAnsi="Times New Roman Bold" w:hint="default"/>
        <w:b/>
        <w:i w:val="0"/>
        <w:sz w:val="24"/>
      </w:rPr>
    </w:lvl>
    <w:lvl w:ilvl="3">
      <w:start w:val="41"/>
      <w:numFmt w:val="none"/>
      <w:pStyle w:val="MT4"/>
      <w:isLgl/>
      <w:lvlText w:val="4.8.2"/>
      <w:lvlJc w:val="left"/>
      <w:pPr>
        <w:tabs>
          <w:tab w:val="num" w:pos="1440"/>
        </w:tabs>
        <w:ind w:left="0" w:firstLine="0"/>
      </w:pPr>
      <w:rPr>
        <w:rFonts w:hint="default"/>
      </w:rPr>
    </w:lvl>
    <w:lvl w:ilvl="4">
      <w:start w:val="1"/>
      <w:numFmt w:val="lowerLetter"/>
      <w:pStyle w:val="MT5"/>
      <w:lvlText w:val="(%5)"/>
      <w:lvlJc w:val="left"/>
      <w:pPr>
        <w:tabs>
          <w:tab w:val="num" w:pos="2160"/>
        </w:tabs>
        <w:ind w:left="2160" w:hanging="720"/>
      </w:pPr>
      <w:rPr>
        <w:rFonts w:hint="default"/>
      </w:rPr>
    </w:lvl>
    <w:lvl w:ilvl="5">
      <w:start w:val="1"/>
      <w:numFmt w:val="lowerRoman"/>
      <w:pStyle w:val="MT6"/>
      <w:lvlText w:val="%6)"/>
      <w:lvlJc w:val="left"/>
      <w:pPr>
        <w:tabs>
          <w:tab w:val="num" w:pos="1288"/>
        </w:tabs>
        <w:ind w:left="1288" w:hanging="720"/>
      </w:pPr>
      <w:rPr>
        <w:rFonts w:hint="default"/>
      </w:rPr>
    </w:lvl>
    <w:lvl w:ilvl="6">
      <w:start w:val="1"/>
      <w:numFmt w:val="upperLetter"/>
      <w:pStyle w:val="MT7"/>
      <w:lvlText w:val="%7)"/>
      <w:lvlJc w:val="left"/>
      <w:pPr>
        <w:tabs>
          <w:tab w:val="num" w:pos="4320"/>
        </w:tabs>
        <w:ind w:left="4320" w:hanging="720"/>
      </w:pPr>
      <w:rPr>
        <w:rFonts w:hint="default"/>
      </w:rPr>
    </w:lvl>
    <w:lvl w:ilvl="7">
      <w:start w:val="1"/>
      <w:numFmt w:val="lowerLetter"/>
      <w:pStyle w:val="MT8"/>
      <w:lvlText w:val="%8."/>
      <w:lvlJc w:val="left"/>
      <w:pPr>
        <w:tabs>
          <w:tab w:val="num" w:pos="4320"/>
        </w:tabs>
        <w:ind w:left="4320" w:hanging="720"/>
      </w:pPr>
      <w:rPr>
        <w:rFonts w:hint="default"/>
      </w:rPr>
    </w:lvl>
    <w:lvl w:ilvl="8">
      <w:start w:val="1"/>
      <w:numFmt w:val="lowerRoman"/>
      <w:pStyle w:val="MT9"/>
      <w:lvlText w:val="%9."/>
      <w:lvlJc w:val="left"/>
      <w:pPr>
        <w:tabs>
          <w:tab w:val="num" w:pos="4320"/>
        </w:tabs>
        <w:ind w:left="4320" w:hanging="720"/>
      </w:pPr>
      <w:rPr>
        <w:rFonts w:hint="default"/>
      </w:rPr>
    </w:lvl>
  </w:abstractNum>
  <w:abstractNum w:abstractNumId="10" w15:restartNumberingAfterBreak="0">
    <w:nsid w:val="5BDA7693"/>
    <w:multiLevelType w:val="hybridMultilevel"/>
    <w:tmpl w:val="921827D0"/>
    <w:lvl w:ilvl="0" w:tplc="D4A8AACA">
      <w:start w:val="22"/>
      <w:numFmt w:val="decimal"/>
      <w:lvlText w:val="%1."/>
      <w:lvlJc w:val="left"/>
      <w:pPr>
        <w:ind w:left="801"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5312B04"/>
    <w:multiLevelType w:val="hybridMultilevel"/>
    <w:tmpl w:val="7D9E9C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8B86E3B"/>
    <w:multiLevelType w:val="hybridMultilevel"/>
    <w:tmpl w:val="451A49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startOverride w:val="1"/>
    </w:lvlOverride>
    <w:lvlOverride w:ilvl="1">
      <w:startOverride w:val="4"/>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
  </w:num>
  <w:num w:numId="4">
    <w:abstractNumId w:val="8"/>
  </w:num>
  <w:num w:numId="5">
    <w:abstractNumId w:val="0"/>
  </w:num>
  <w:num w:numId="6">
    <w:abstractNumId w:val="4"/>
  </w:num>
  <w:num w:numId="7">
    <w:abstractNumId w:val="5"/>
  </w:num>
  <w:num w:numId="8">
    <w:abstractNumId w:val="7"/>
  </w:num>
  <w:num w:numId="9">
    <w:abstractNumId w:val="10"/>
  </w:num>
  <w:num w:numId="10">
    <w:abstractNumId w:val="11"/>
  </w:num>
  <w:num w:numId="11">
    <w:abstractNumId w:val="6"/>
  </w:num>
  <w:num w:numId="12">
    <w:abstractNumId w:val="2"/>
  </w:num>
  <w:num w:numId="13">
    <w:abstractNumId w:val="3"/>
  </w:num>
  <w:num w:numId="14">
    <w:abstractNumId w:val="9"/>
    <w:lvlOverride w:ilvl="0">
      <w:startOverride w:val="1"/>
    </w:lvlOverride>
    <w:lvlOverride w:ilvl="1">
      <w:startOverride w:val="4"/>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tai Belekov">
    <w15:presenceInfo w15:providerId="AD" w15:userId="S-1-5-21-3002447011-637201038-47126698-1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CA" w:vendorID="64" w:dllVersion="131078" w:nlCheck="1" w:checkStyle="0"/>
  <w:activeWritingStyle w:appName="MSWord" w:lang="en-US" w:vendorID="64" w:dllVersion="131078" w:nlCheck="1" w:checkStyle="0"/>
  <w:proofState w:spelling="clean" w:grammar="clean"/>
  <w:mailMerge>
    <w:mainDocumentType w:val="envelopes"/>
    <w:dataType w:val="textFile"/>
    <w:activeRecord w:val="-1"/>
  </w:mailMerge>
  <w:revisionView w:markup="0"/>
  <w:trackRevisions/>
  <w:defaultTabStop w:val="709"/>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DC"/>
    <w:rsid w:val="000028B8"/>
    <w:rsid w:val="000029EA"/>
    <w:rsid w:val="0000428D"/>
    <w:rsid w:val="00007E54"/>
    <w:rsid w:val="0001140A"/>
    <w:rsid w:val="00011411"/>
    <w:rsid w:val="00011831"/>
    <w:rsid w:val="00011B9C"/>
    <w:rsid w:val="00011FC3"/>
    <w:rsid w:val="000143B8"/>
    <w:rsid w:val="00015362"/>
    <w:rsid w:val="00020497"/>
    <w:rsid w:val="00021FE1"/>
    <w:rsid w:val="00022459"/>
    <w:rsid w:val="0002573E"/>
    <w:rsid w:val="00025B7F"/>
    <w:rsid w:val="00025BA7"/>
    <w:rsid w:val="00026501"/>
    <w:rsid w:val="00027B9B"/>
    <w:rsid w:val="000325F5"/>
    <w:rsid w:val="00033996"/>
    <w:rsid w:val="00034DDA"/>
    <w:rsid w:val="00035A68"/>
    <w:rsid w:val="000363A9"/>
    <w:rsid w:val="00037ADF"/>
    <w:rsid w:val="000430AA"/>
    <w:rsid w:val="000455B6"/>
    <w:rsid w:val="000526EE"/>
    <w:rsid w:val="000529C5"/>
    <w:rsid w:val="00056F6C"/>
    <w:rsid w:val="000611F5"/>
    <w:rsid w:val="000618C3"/>
    <w:rsid w:val="00061D82"/>
    <w:rsid w:val="000628DC"/>
    <w:rsid w:val="0006316D"/>
    <w:rsid w:val="0006428C"/>
    <w:rsid w:val="00065146"/>
    <w:rsid w:val="00065C6F"/>
    <w:rsid w:val="00070857"/>
    <w:rsid w:val="000711F6"/>
    <w:rsid w:val="00071C92"/>
    <w:rsid w:val="00071ED0"/>
    <w:rsid w:val="00072437"/>
    <w:rsid w:val="00073D8C"/>
    <w:rsid w:val="000741EA"/>
    <w:rsid w:val="000764AF"/>
    <w:rsid w:val="00077E7E"/>
    <w:rsid w:val="00082593"/>
    <w:rsid w:val="00083F9A"/>
    <w:rsid w:val="00087308"/>
    <w:rsid w:val="00090BF0"/>
    <w:rsid w:val="0009165C"/>
    <w:rsid w:val="00092587"/>
    <w:rsid w:val="0009297F"/>
    <w:rsid w:val="00094CDF"/>
    <w:rsid w:val="00095750"/>
    <w:rsid w:val="00095907"/>
    <w:rsid w:val="000A0EFA"/>
    <w:rsid w:val="000A116C"/>
    <w:rsid w:val="000A1D03"/>
    <w:rsid w:val="000A2982"/>
    <w:rsid w:val="000A3C91"/>
    <w:rsid w:val="000A7EA2"/>
    <w:rsid w:val="000A7F00"/>
    <w:rsid w:val="000B35D8"/>
    <w:rsid w:val="000B54A3"/>
    <w:rsid w:val="000B6B6A"/>
    <w:rsid w:val="000B76D8"/>
    <w:rsid w:val="000B7C9E"/>
    <w:rsid w:val="000C310D"/>
    <w:rsid w:val="000C4F76"/>
    <w:rsid w:val="000C6C3D"/>
    <w:rsid w:val="000D01D7"/>
    <w:rsid w:val="000D4745"/>
    <w:rsid w:val="000E10E7"/>
    <w:rsid w:val="000E306B"/>
    <w:rsid w:val="000E3ECB"/>
    <w:rsid w:val="000E481D"/>
    <w:rsid w:val="000E4B57"/>
    <w:rsid w:val="000E54B6"/>
    <w:rsid w:val="000E59DD"/>
    <w:rsid w:val="000E6143"/>
    <w:rsid w:val="000F0F0A"/>
    <w:rsid w:val="000F200C"/>
    <w:rsid w:val="000F2208"/>
    <w:rsid w:val="000F2B43"/>
    <w:rsid w:val="000F4CB1"/>
    <w:rsid w:val="000F53DD"/>
    <w:rsid w:val="000F69EA"/>
    <w:rsid w:val="000F6ED2"/>
    <w:rsid w:val="000F71A1"/>
    <w:rsid w:val="001004B4"/>
    <w:rsid w:val="00102E9B"/>
    <w:rsid w:val="001034C7"/>
    <w:rsid w:val="00105149"/>
    <w:rsid w:val="00105F89"/>
    <w:rsid w:val="00106E1B"/>
    <w:rsid w:val="001070F9"/>
    <w:rsid w:val="00107E53"/>
    <w:rsid w:val="00111446"/>
    <w:rsid w:val="001133A5"/>
    <w:rsid w:val="001147C6"/>
    <w:rsid w:val="00115E91"/>
    <w:rsid w:val="00117562"/>
    <w:rsid w:val="00122547"/>
    <w:rsid w:val="00122824"/>
    <w:rsid w:val="00123044"/>
    <w:rsid w:val="0012710A"/>
    <w:rsid w:val="0013034E"/>
    <w:rsid w:val="00131F7B"/>
    <w:rsid w:val="00132F77"/>
    <w:rsid w:val="001338F4"/>
    <w:rsid w:val="00133EE8"/>
    <w:rsid w:val="00136DAB"/>
    <w:rsid w:val="00136FB3"/>
    <w:rsid w:val="00140ADD"/>
    <w:rsid w:val="00140C2A"/>
    <w:rsid w:val="00146D7F"/>
    <w:rsid w:val="0014727B"/>
    <w:rsid w:val="001530A6"/>
    <w:rsid w:val="0015774C"/>
    <w:rsid w:val="00161B01"/>
    <w:rsid w:val="001624BC"/>
    <w:rsid w:val="00163FC8"/>
    <w:rsid w:val="00165246"/>
    <w:rsid w:val="001661CC"/>
    <w:rsid w:val="00166764"/>
    <w:rsid w:val="00167942"/>
    <w:rsid w:val="001714E6"/>
    <w:rsid w:val="00171FE5"/>
    <w:rsid w:val="0017281C"/>
    <w:rsid w:val="0017351B"/>
    <w:rsid w:val="001738FE"/>
    <w:rsid w:val="00173BBF"/>
    <w:rsid w:val="00175390"/>
    <w:rsid w:val="00177C74"/>
    <w:rsid w:val="00181574"/>
    <w:rsid w:val="0018191D"/>
    <w:rsid w:val="00185B0B"/>
    <w:rsid w:val="001916B6"/>
    <w:rsid w:val="0019482A"/>
    <w:rsid w:val="001951FB"/>
    <w:rsid w:val="00197F4C"/>
    <w:rsid w:val="001A2B97"/>
    <w:rsid w:val="001A3BD4"/>
    <w:rsid w:val="001A475F"/>
    <w:rsid w:val="001A56F9"/>
    <w:rsid w:val="001A65F8"/>
    <w:rsid w:val="001A77CD"/>
    <w:rsid w:val="001B20D4"/>
    <w:rsid w:val="001B3489"/>
    <w:rsid w:val="001B3529"/>
    <w:rsid w:val="001B3B9F"/>
    <w:rsid w:val="001B5419"/>
    <w:rsid w:val="001B6BDC"/>
    <w:rsid w:val="001B6F31"/>
    <w:rsid w:val="001B6FB8"/>
    <w:rsid w:val="001B7AE5"/>
    <w:rsid w:val="001C1606"/>
    <w:rsid w:val="001C2683"/>
    <w:rsid w:val="001C2B39"/>
    <w:rsid w:val="001C2FBC"/>
    <w:rsid w:val="001C3705"/>
    <w:rsid w:val="001C44E3"/>
    <w:rsid w:val="001C508F"/>
    <w:rsid w:val="001C5D70"/>
    <w:rsid w:val="001D1753"/>
    <w:rsid w:val="001D22B6"/>
    <w:rsid w:val="001D2564"/>
    <w:rsid w:val="001D25F8"/>
    <w:rsid w:val="001D5245"/>
    <w:rsid w:val="001D7C75"/>
    <w:rsid w:val="001E22D7"/>
    <w:rsid w:val="001E22FF"/>
    <w:rsid w:val="001E237C"/>
    <w:rsid w:val="001E2621"/>
    <w:rsid w:val="001E3E90"/>
    <w:rsid w:val="001F03F2"/>
    <w:rsid w:val="001F0860"/>
    <w:rsid w:val="001F114A"/>
    <w:rsid w:val="001F1B10"/>
    <w:rsid w:val="001F43E8"/>
    <w:rsid w:val="001F602E"/>
    <w:rsid w:val="001F7157"/>
    <w:rsid w:val="0020181F"/>
    <w:rsid w:val="00202EBA"/>
    <w:rsid w:val="00204EF4"/>
    <w:rsid w:val="00207923"/>
    <w:rsid w:val="002109E2"/>
    <w:rsid w:val="0021129C"/>
    <w:rsid w:val="00211392"/>
    <w:rsid w:val="00211D54"/>
    <w:rsid w:val="002124C5"/>
    <w:rsid w:val="00212F0F"/>
    <w:rsid w:val="002158AD"/>
    <w:rsid w:val="00216697"/>
    <w:rsid w:val="0021782A"/>
    <w:rsid w:val="002202EB"/>
    <w:rsid w:val="00220DD8"/>
    <w:rsid w:val="002214BB"/>
    <w:rsid w:val="002219BA"/>
    <w:rsid w:val="0022305E"/>
    <w:rsid w:val="00225576"/>
    <w:rsid w:val="002256DA"/>
    <w:rsid w:val="00225B23"/>
    <w:rsid w:val="00225B5A"/>
    <w:rsid w:val="00225BF2"/>
    <w:rsid w:val="00226194"/>
    <w:rsid w:val="002263D7"/>
    <w:rsid w:val="00226CD6"/>
    <w:rsid w:val="00231314"/>
    <w:rsid w:val="0023215D"/>
    <w:rsid w:val="00234566"/>
    <w:rsid w:val="00236A3F"/>
    <w:rsid w:val="00236BA1"/>
    <w:rsid w:val="0023744A"/>
    <w:rsid w:val="00241B93"/>
    <w:rsid w:val="002437D4"/>
    <w:rsid w:val="0024380F"/>
    <w:rsid w:val="00243996"/>
    <w:rsid w:val="00244C01"/>
    <w:rsid w:val="0024695A"/>
    <w:rsid w:val="0024695B"/>
    <w:rsid w:val="002471F4"/>
    <w:rsid w:val="002473FE"/>
    <w:rsid w:val="00247A19"/>
    <w:rsid w:val="002536BA"/>
    <w:rsid w:val="002557AB"/>
    <w:rsid w:val="00255D48"/>
    <w:rsid w:val="002615F7"/>
    <w:rsid w:val="00261B6A"/>
    <w:rsid w:val="002672F3"/>
    <w:rsid w:val="00270FDF"/>
    <w:rsid w:val="00273C1B"/>
    <w:rsid w:val="00275FE4"/>
    <w:rsid w:val="00276100"/>
    <w:rsid w:val="00276573"/>
    <w:rsid w:val="00276D34"/>
    <w:rsid w:val="002771F0"/>
    <w:rsid w:val="0027755F"/>
    <w:rsid w:val="0027781F"/>
    <w:rsid w:val="002840E2"/>
    <w:rsid w:val="00285282"/>
    <w:rsid w:val="00285DB9"/>
    <w:rsid w:val="002869E2"/>
    <w:rsid w:val="00286DF0"/>
    <w:rsid w:val="00287A6F"/>
    <w:rsid w:val="002900A6"/>
    <w:rsid w:val="00291447"/>
    <w:rsid w:val="002915CE"/>
    <w:rsid w:val="002940F2"/>
    <w:rsid w:val="00294C5A"/>
    <w:rsid w:val="002953D0"/>
    <w:rsid w:val="002A017C"/>
    <w:rsid w:val="002A17B8"/>
    <w:rsid w:val="002A4A96"/>
    <w:rsid w:val="002B0DB0"/>
    <w:rsid w:val="002B14A5"/>
    <w:rsid w:val="002B274E"/>
    <w:rsid w:val="002B3D33"/>
    <w:rsid w:val="002B4FBF"/>
    <w:rsid w:val="002B5210"/>
    <w:rsid w:val="002B7381"/>
    <w:rsid w:val="002B7EC5"/>
    <w:rsid w:val="002C1FB6"/>
    <w:rsid w:val="002C39B3"/>
    <w:rsid w:val="002C7D14"/>
    <w:rsid w:val="002D1381"/>
    <w:rsid w:val="002D1F0E"/>
    <w:rsid w:val="002D5D95"/>
    <w:rsid w:val="002D7E40"/>
    <w:rsid w:val="002E1A79"/>
    <w:rsid w:val="002E1A8D"/>
    <w:rsid w:val="002E26A1"/>
    <w:rsid w:val="002E3636"/>
    <w:rsid w:val="002E415C"/>
    <w:rsid w:val="002E4A21"/>
    <w:rsid w:val="002E4D8C"/>
    <w:rsid w:val="002E513F"/>
    <w:rsid w:val="002E543D"/>
    <w:rsid w:val="002F0A8B"/>
    <w:rsid w:val="002F2FF0"/>
    <w:rsid w:val="002F4F13"/>
    <w:rsid w:val="002F733E"/>
    <w:rsid w:val="002F756D"/>
    <w:rsid w:val="00302131"/>
    <w:rsid w:val="00304D52"/>
    <w:rsid w:val="003064B0"/>
    <w:rsid w:val="00312E9C"/>
    <w:rsid w:val="00314A40"/>
    <w:rsid w:val="003167FD"/>
    <w:rsid w:val="0031725C"/>
    <w:rsid w:val="00320466"/>
    <w:rsid w:val="00320EAF"/>
    <w:rsid w:val="00321D33"/>
    <w:rsid w:val="003224C3"/>
    <w:rsid w:val="00324A08"/>
    <w:rsid w:val="00324B49"/>
    <w:rsid w:val="00325EB0"/>
    <w:rsid w:val="00327405"/>
    <w:rsid w:val="0033412C"/>
    <w:rsid w:val="0033538B"/>
    <w:rsid w:val="00337260"/>
    <w:rsid w:val="0033742B"/>
    <w:rsid w:val="003375D1"/>
    <w:rsid w:val="00337F66"/>
    <w:rsid w:val="00341895"/>
    <w:rsid w:val="00343E44"/>
    <w:rsid w:val="0034478B"/>
    <w:rsid w:val="00344A40"/>
    <w:rsid w:val="00344DD8"/>
    <w:rsid w:val="00346C27"/>
    <w:rsid w:val="00351467"/>
    <w:rsid w:val="0035180B"/>
    <w:rsid w:val="0035292F"/>
    <w:rsid w:val="00353968"/>
    <w:rsid w:val="00354510"/>
    <w:rsid w:val="00355203"/>
    <w:rsid w:val="003556B8"/>
    <w:rsid w:val="003668CE"/>
    <w:rsid w:val="00371186"/>
    <w:rsid w:val="003725DC"/>
    <w:rsid w:val="00372ADD"/>
    <w:rsid w:val="00372D72"/>
    <w:rsid w:val="00375524"/>
    <w:rsid w:val="00376394"/>
    <w:rsid w:val="00376448"/>
    <w:rsid w:val="00376E50"/>
    <w:rsid w:val="003820F2"/>
    <w:rsid w:val="0038284A"/>
    <w:rsid w:val="00382D8F"/>
    <w:rsid w:val="003838D6"/>
    <w:rsid w:val="00385C85"/>
    <w:rsid w:val="00386F7A"/>
    <w:rsid w:val="003947C5"/>
    <w:rsid w:val="00396D2C"/>
    <w:rsid w:val="00396FC9"/>
    <w:rsid w:val="00397CC0"/>
    <w:rsid w:val="003A07AD"/>
    <w:rsid w:val="003A207A"/>
    <w:rsid w:val="003A365B"/>
    <w:rsid w:val="003A5E57"/>
    <w:rsid w:val="003A6EA7"/>
    <w:rsid w:val="003A701A"/>
    <w:rsid w:val="003B0053"/>
    <w:rsid w:val="003B09AA"/>
    <w:rsid w:val="003B09EF"/>
    <w:rsid w:val="003B18E0"/>
    <w:rsid w:val="003B1A03"/>
    <w:rsid w:val="003B1C93"/>
    <w:rsid w:val="003B2967"/>
    <w:rsid w:val="003B5473"/>
    <w:rsid w:val="003B5570"/>
    <w:rsid w:val="003B7100"/>
    <w:rsid w:val="003B732F"/>
    <w:rsid w:val="003B76D3"/>
    <w:rsid w:val="003C0F40"/>
    <w:rsid w:val="003C1406"/>
    <w:rsid w:val="003C284E"/>
    <w:rsid w:val="003C2A11"/>
    <w:rsid w:val="003C2CD3"/>
    <w:rsid w:val="003C2D06"/>
    <w:rsid w:val="003C5651"/>
    <w:rsid w:val="003C5BDB"/>
    <w:rsid w:val="003D0661"/>
    <w:rsid w:val="003D06CE"/>
    <w:rsid w:val="003D1566"/>
    <w:rsid w:val="003D1B71"/>
    <w:rsid w:val="003D2093"/>
    <w:rsid w:val="003D75A7"/>
    <w:rsid w:val="003D7611"/>
    <w:rsid w:val="003D77CB"/>
    <w:rsid w:val="003E0F6C"/>
    <w:rsid w:val="003E1EE2"/>
    <w:rsid w:val="003E22F5"/>
    <w:rsid w:val="003E3395"/>
    <w:rsid w:val="003E4EF3"/>
    <w:rsid w:val="003E6AFB"/>
    <w:rsid w:val="003F3099"/>
    <w:rsid w:val="003F39A5"/>
    <w:rsid w:val="003F5ACA"/>
    <w:rsid w:val="003F78E4"/>
    <w:rsid w:val="004031E9"/>
    <w:rsid w:val="00404AFC"/>
    <w:rsid w:val="00404E1F"/>
    <w:rsid w:val="00405976"/>
    <w:rsid w:val="0041277D"/>
    <w:rsid w:val="004145F9"/>
    <w:rsid w:val="00415001"/>
    <w:rsid w:val="00417986"/>
    <w:rsid w:val="00423579"/>
    <w:rsid w:val="00424D22"/>
    <w:rsid w:val="00426B10"/>
    <w:rsid w:val="00427078"/>
    <w:rsid w:val="004277E9"/>
    <w:rsid w:val="004318E8"/>
    <w:rsid w:val="00432BC7"/>
    <w:rsid w:val="00436BA0"/>
    <w:rsid w:val="004411A8"/>
    <w:rsid w:val="00441E0F"/>
    <w:rsid w:val="00442999"/>
    <w:rsid w:val="00443F2E"/>
    <w:rsid w:val="00444723"/>
    <w:rsid w:val="004515FE"/>
    <w:rsid w:val="00452BCE"/>
    <w:rsid w:val="004539CB"/>
    <w:rsid w:val="00453B72"/>
    <w:rsid w:val="00453EE0"/>
    <w:rsid w:val="00454934"/>
    <w:rsid w:val="00454C23"/>
    <w:rsid w:val="0046048D"/>
    <w:rsid w:val="004621FB"/>
    <w:rsid w:val="004622B9"/>
    <w:rsid w:val="00462461"/>
    <w:rsid w:val="00463FBA"/>
    <w:rsid w:val="004664C1"/>
    <w:rsid w:val="00466A93"/>
    <w:rsid w:val="00471999"/>
    <w:rsid w:val="00471FD8"/>
    <w:rsid w:val="00472326"/>
    <w:rsid w:val="00472E86"/>
    <w:rsid w:val="00475642"/>
    <w:rsid w:val="004758FE"/>
    <w:rsid w:val="00476931"/>
    <w:rsid w:val="00476A34"/>
    <w:rsid w:val="00480E90"/>
    <w:rsid w:val="00481443"/>
    <w:rsid w:val="0048240A"/>
    <w:rsid w:val="00482D60"/>
    <w:rsid w:val="00483C41"/>
    <w:rsid w:val="00483CA6"/>
    <w:rsid w:val="0048520F"/>
    <w:rsid w:val="00485447"/>
    <w:rsid w:val="004867D6"/>
    <w:rsid w:val="00487312"/>
    <w:rsid w:val="00487438"/>
    <w:rsid w:val="00490E87"/>
    <w:rsid w:val="00491558"/>
    <w:rsid w:val="00493632"/>
    <w:rsid w:val="0049568B"/>
    <w:rsid w:val="004973F0"/>
    <w:rsid w:val="004A2203"/>
    <w:rsid w:val="004A2580"/>
    <w:rsid w:val="004A2ECC"/>
    <w:rsid w:val="004A47A8"/>
    <w:rsid w:val="004A5217"/>
    <w:rsid w:val="004A5938"/>
    <w:rsid w:val="004B3964"/>
    <w:rsid w:val="004B7FCE"/>
    <w:rsid w:val="004C1E48"/>
    <w:rsid w:val="004C2B0A"/>
    <w:rsid w:val="004C2DF2"/>
    <w:rsid w:val="004C3454"/>
    <w:rsid w:val="004C3D6E"/>
    <w:rsid w:val="004C3FCC"/>
    <w:rsid w:val="004C62AE"/>
    <w:rsid w:val="004C785B"/>
    <w:rsid w:val="004D6E20"/>
    <w:rsid w:val="004D7C6A"/>
    <w:rsid w:val="004E07B2"/>
    <w:rsid w:val="004E1BE3"/>
    <w:rsid w:val="004E23E2"/>
    <w:rsid w:val="004E2C15"/>
    <w:rsid w:val="004E518C"/>
    <w:rsid w:val="004E7279"/>
    <w:rsid w:val="004F07C3"/>
    <w:rsid w:val="004F0BFD"/>
    <w:rsid w:val="004F12B5"/>
    <w:rsid w:val="004F1AB1"/>
    <w:rsid w:val="004F1D2B"/>
    <w:rsid w:val="004F2408"/>
    <w:rsid w:val="004F3077"/>
    <w:rsid w:val="004F4718"/>
    <w:rsid w:val="004F530A"/>
    <w:rsid w:val="00501574"/>
    <w:rsid w:val="0050239F"/>
    <w:rsid w:val="005049A7"/>
    <w:rsid w:val="00504B4A"/>
    <w:rsid w:val="00504FC2"/>
    <w:rsid w:val="00506286"/>
    <w:rsid w:val="00507591"/>
    <w:rsid w:val="0051007E"/>
    <w:rsid w:val="00510485"/>
    <w:rsid w:val="00510EFB"/>
    <w:rsid w:val="00511AB6"/>
    <w:rsid w:val="00512E33"/>
    <w:rsid w:val="00515AFC"/>
    <w:rsid w:val="005161C5"/>
    <w:rsid w:val="00517F01"/>
    <w:rsid w:val="00521439"/>
    <w:rsid w:val="005224FD"/>
    <w:rsid w:val="00525D85"/>
    <w:rsid w:val="00525D9C"/>
    <w:rsid w:val="0052639A"/>
    <w:rsid w:val="00530391"/>
    <w:rsid w:val="00531EE2"/>
    <w:rsid w:val="00533083"/>
    <w:rsid w:val="00533966"/>
    <w:rsid w:val="00533C6B"/>
    <w:rsid w:val="005406DE"/>
    <w:rsid w:val="00540A7E"/>
    <w:rsid w:val="00541550"/>
    <w:rsid w:val="00543A9A"/>
    <w:rsid w:val="0055058A"/>
    <w:rsid w:val="00550C06"/>
    <w:rsid w:val="005511CF"/>
    <w:rsid w:val="005522B9"/>
    <w:rsid w:val="00562384"/>
    <w:rsid w:val="005655DC"/>
    <w:rsid w:val="00567A32"/>
    <w:rsid w:val="005716F9"/>
    <w:rsid w:val="00574F64"/>
    <w:rsid w:val="00575FB6"/>
    <w:rsid w:val="00576BD7"/>
    <w:rsid w:val="0057747A"/>
    <w:rsid w:val="00577869"/>
    <w:rsid w:val="00582F17"/>
    <w:rsid w:val="00585345"/>
    <w:rsid w:val="00587F05"/>
    <w:rsid w:val="00590353"/>
    <w:rsid w:val="00591A72"/>
    <w:rsid w:val="005940A3"/>
    <w:rsid w:val="00595643"/>
    <w:rsid w:val="005A1F05"/>
    <w:rsid w:val="005A2DA1"/>
    <w:rsid w:val="005A3B4B"/>
    <w:rsid w:val="005A4B5C"/>
    <w:rsid w:val="005A5827"/>
    <w:rsid w:val="005B12B5"/>
    <w:rsid w:val="005B18F1"/>
    <w:rsid w:val="005B25C2"/>
    <w:rsid w:val="005B2916"/>
    <w:rsid w:val="005B32D3"/>
    <w:rsid w:val="005B561E"/>
    <w:rsid w:val="005B5D30"/>
    <w:rsid w:val="005B64AE"/>
    <w:rsid w:val="005C1AAA"/>
    <w:rsid w:val="005C228C"/>
    <w:rsid w:val="005C2DD7"/>
    <w:rsid w:val="005C7280"/>
    <w:rsid w:val="005C7603"/>
    <w:rsid w:val="005D01C3"/>
    <w:rsid w:val="005D12F3"/>
    <w:rsid w:val="005D148A"/>
    <w:rsid w:val="005D2CCB"/>
    <w:rsid w:val="005D47CF"/>
    <w:rsid w:val="005D4A81"/>
    <w:rsid w:val="005D7F46"/>
    <w:rsid w:val="005E173F"/>
    <w:rsid w:val="005E3AD5"/>
    <w:rsid w:val="005E4FDB"/>
    <w:rsid w:val="005F109F"/>
    <w:rsid w:val="005F1304"/>
    <w:rsid w:val="005F2322"/>
    <w:rsid w:val="005F26E0"/>
    <w:rsid w:val="005F2FB9"/>
    <w:rsid w:val="005F31A6"/>
    <w:rsid w:val="005F3881"/>
    <w:rsid w:val="005F4EFA"/>
    <w:rsid w:val="005F60AA"/>
    <w:rsid w:val="005F6400"/>
    <w:rsid w:val="005F6A75"/>
    <w:rsid w:val="005F71FD"/>
    <w:rsid w:val="005F771A"/>
    <w:rsid w:val="006006C7"/>
    <w:rsid w:val="006006E0"/>
    <w:rsid w:val="0060152A"/>
    <w:rsid w:val="00601D76"/>
    <w:rsid w:val="0060693F"/>
    <w:rsid w:val="006126C3"/>
    <w:rsid w:val="006142B3"/>
    <w:rsid w:val="00614BF9"/>
    <w:rsid w:val="00615B1A"/>
    <w:rsid w:val="006163C5"/>
    <w:rsid w:val="00621723"/>
    <w:rsid w:val="00623E2F"/>
    <w:rsid w:val="006263A8"/>
    <w:rsid w:val="0062640A"/>
    <w:rsid w:val="00626C7C"/>
    <w:rsid w:val="0062741F"/>
    <w:rsid w:val="006276D7"/>
    <w:rsid w:val="00630DB6"/>
    <w:rsid w:val="00631AC8"/>
    <w:rsid w:val="00632E5D"/>
    <w:rsid w:val="006347ED"/>
    <w:rsid w:val="00635344"/>
    <w:rsid w:val="00637B17"/>
    <w:rsid w:val="00640801"/>
    <w:rsid w:val="00643416"/>
    <w:rsid w:val="00644F87"/>
    <w:rsid w:val="0064551B"/>
    <w:rsid w:val="00647ABF"/>
    <w:rsid w:val="00650E2B"/>
    <w:rsid w:val="00650FA6"/>
    <w:rsid w:val="00652005"/>
    <w:rsid w:val="00653236"/>
    <w:rsid w:val="00653CE7"/>
    <w:rsid w:val="00660EE5"/>
    <w:rsid w:val="0066195E"/>
    <w:rsid w:val="00662E9A"/>
    <w:rsid w:val="00663309"/>
    <w:rsid w:val="00663CCB"/>
    <w:rsid w:val="00665B20"/>
    <w:rsid w:val="006677E2"/>
    <w:rsid w:val="00667971"/>
    <w:rsid w:val="00670435"/>
    <w:rsid w:val="006721C9"/>
    <w:rsid w:val="0067283D"/>
    <w:rsid w:val="00673DCA"/>
    <w:rsid w:val="0067437E"/>
    <w:rsid w:val="00676224"/>
    <w:rsid w:val="00677075"/>
    <w:rsid w:val="00680617"/>
    <w:rsid w:val="00684B5A"/>
    <w:rsid w:val="0068627B"/>
    <w:rsid w:val="0068629E"/>
    <w:rsid w:val="00687376"/>
    <w:rsid w:val="00692109"/>
    <w:rsid w:val="00692D5B"/>
    <w:rsid w:val="00693D82"/>
    <w:rsid w:val="00694A9B"/>
    <w:rsid w:val="00694D80"/>
    <w:rsid w:val="006A1904"/>
    <w:rsid w:val="006A2957"/>
    <w:rsid w:val="006A3D66"/>
    <w:rsid w:val="006A4CBF"/>
    <w:rsid w:val="006A5E30"/>
    <w:rsid w:val="006A7376"/>
    <w:rsid w:val="006B08E2"/>
    <w:rsid w:val="006B3F9E"/>
    <w:rsid w:val="006B4C79"/>
    <w:rsid w:val="006B5F59"/>
    <w:rsid w:val="006B6BDC"/>
    <w:rsid w:val="006C1D3B"/>
    <w:rsid w:val="006C2BA7"/>
    <w:rsid w:val="006C498C"/>
    <w:rsid w:val="006C57EF"/>
    <w:rsid w:val="006C6206"/>
    <w:rsid w:val="006D454B"/>
    <w:rsid w:val="006D5FDC"/>
    <w:rsid w:val="006D67DF"/>
    <w:rsid w:val="006D7742"/>
    <w:rsid w:val="006E0CB0"/>
    <w:rsid w:val="006E2298"/>
    <w:rsid w:val="006E27D5"/>
    <w:rsid w:val="006E3A27"/>
    <w:rsid w:val="006E3BDE"/>
    <w:rsid w:val="006E4A16"/>
    <w:rsid w:val="006E4B79"/>
    <w:rsid w:val="006E4BC9"/>
    <w:rsid w:val="006E53F6"/>
    <w:rsid w:val="006F1317"/>
    <w:rsid w:val="006F221C"/>
    <w:rsid w:val="006F2AED"/>
    <w:rsid w:val="006F3886"/>
    <w:rsid w:val="006F3D92"/>
    <w:rsid w:val="006F4B0F"/>
    <w:rsid w:val="006F631D"/>
    <w:rsid w:val="006F6AA4"/>
    <w:rsid w:val="006F6E1A"/>
    <w:rsid w:val="006F797D"/>
    <w:rsid w:val="0070055E"/>
    <w:rsid w:val="00700733"/>
    <w:rsid w:val="00703E13"/>
    <w:rsid w:val="007040DC"/>
    <w:rsid w:val="007050E7"/>
    <w:rsid w:val="007063EE"/>
    <w:rsid w:val="00707153"/>
    <w:rsid w:val="0070772E"/>
    <w:rsid w:val="00710298"/>
    <w:rsid w:val="00710693"/>
    <w:rsid w:val="00712EF5"/>
    <w:rsid w:val="00713EE6"/>
    <w:rsid w:val="00715A2F"/>
    <w:rsid w:val="00715D38"/>
    <w:rsid w:val="007160DC"/>
    <w:rsid w:val="00717317"/>
    <w:rsid w:val="00721CCE"/>
    <w:rsid w:val="007223AA"/>
    <w:rsid w:val="00722DF2"/>
    <w:rsid w:val="007242AE"/>
    <w:rsid w:val="00724C91"/>
    <w:rsid w:val="00726158"/>
    <w:rsid w:val="00727544"/>
    <w:rsid w:val="007313FC"/>
    <w:rsid w:val="0073548E"/>
    <w:rsid w:val="0073610B"/>
    <w:rsid w:val="00737DC2"/>
    <w:rsid w:val="00740D3B"/>
    <w:rsid w:val="00741644"/>
    <w:rsid w:val="007422E1"/>
    <w:rsid w:val="007471C5"/>
    <w:rsid w:val="00750AEC"/>
    <w:rsid w:val="00751687"/>
    <w:rsid w:val="007523F9"/>
    <w:rsid w:val="00753309"/>
    <w:rsid w:val="00753513"/>
    <w:rsid w:val="00753C79"/>
    <w:rsid w:val="007540A6"/>
    <w:rsid w:val="00754197"/>
    <w:rsid w:val="0075517F"/>
    <w:rsid w:val="007606B3"/>
    <w:rsid w:val="00772035"/>
    <w:rsid w:val="00773CD7"/>
    <w:rsid w:val="007773D0"/>
    <w:rsid w:val="007802AC"/>
    <w:rsid w:val="00780D18"/>
    <w:rsid w:val="00782196"/>
    <w:rsid w:val="007828D5"/>
    <w:rsid w:val="00784063"/>
    <w:rsid w:val="0078439F"/>
    <w:rsid w:val="00791DCE"/>
    <w:rsid w:val="007921C9"/>
    <w:rsid w:val="00792F81"/>
    <w:rsid w:val="007950D7"/>
    <w:rsid w:val="0079517E"/>
    <w:rsid w:val="007A0BF9"/>
    <w:rsid w:val="007A1BE3"/>
    <w:rsid w:val="007A2E07"/>
    <w:rsid w:val="007A4655"/>
    <w:rsid w:val="007A50A9"/>
    <w:rsid w:val="007A5974"/>
    <w:rsid w:val="007A5CC8"/>
    <w:rsid w:val="007A6197"/>
    <w:rsid w:val="007A78DC"/>
    <w:rsid w:val="007B0D46"/>
    <w:rsid w:val="007B1676"/>
    <w:rsid w:val="007B607D"/>
    <w:rsid w:val="007B63A0"/>
    <w:rsid w:val="007B7AAC"/>
    <w:rsid w:val="007C0517"/>
    <w:rsid w:val="007C0BEF"/>
    <w:rsid w:val="007C0DAF"/>
    <w:rsid w:val="007C1771"/>
    <w:rsid w:val="007C23AA"/>
    <w:rsid w:val="007C564B"/>
    <w:rsid w:val="007C5ECD"/>
    <w:rsid w:val="007D29DC"/>
    <w:rsid w:val="007D3FA8"/>
    <w:rsid w:val="007D6585"/>
    <w:rsid w:val="007D6F70"/>
    <w:rsid w:val="007D76A4"/>
    <w:rsid w:val="007D7A8C"/>
    <w:rsid w:val="007E13FD"/>
    <w:rsid w:val="007E4320"/>
    <w:rsid w:val="007E46D0"/>
    <w:rsid w:val="007E4CEC"/>
    <w:rsid w:val="007E5F5C"/>
    <w:rsid w:val="007E6188"/>
    <w:rsid w:val="007E6633"/>
    <w:rsid w:val="007E73CF"/>
    <w:rsid w:val="007E7C7A"/>
    <w:rsid w:val="007F029C"/>
    <w:rsid w:val="007F0FBD"/>
    <w:rsid w:val="007F1470"/>
    <w:rsid w:val="007F258E"/>
    <w:rsid w:val="007F3556"/>
    <w:rsid w:val="007F5700"/>
    <w:rsid w:val="00801FA5"/>
    <w:rsid w:val="0080327F"/>
    <w:rsid w:val="00806830"/>
    <w:rsid w:val="00811407"/>
    <w:rsid w:val="00811610"/>
    <w:rsid w:val="00812A29"/>
    <w:rsid w:val="00815DA0"/>
    <w:rsid w:val="008202FA"/>
    <w:rsid w:val="00820C99"/>
    <w:rsid w:val="008218B3"/>
    <w:rsid w:val="00822BEA"/>
    <w:rsid w:val="00822FEA"/>
    <w:rsid w:val="00823F1E"/>
    <w:rsid w:val="00827811"/>
    <w:rsid w:val="00831175"/>
    <w:rsid w:val="008325AA"/>
    <w:rsid w:val="00832CD1"/>
    <w:rsid w:val="00833BC3"/>
    <w:rsid w:val="00835544"/>
    <w:rsid w:val="00835721"/>
    <w:rsid w:val="0084118D"/>
    <w:rsid w:val="00843F2D"/>
    <w:rsid w:val="00845622"/>
    <w:rsid w:val="0084579B"/>
    <w:rsid w:val="00845FB4"/>
    <w:rsid w:val="00846714"/>
    <w:rsid w:val="00846C7A"/>
    <w:rsid w:val="00850AA9"/>
    <w:rsid w:val="00850ECA"/>
    <w:rsid w:val="0085143C"/>
    <w:rsid w:val="0085174B"/>
    <w:rsid w:val="008551D9"/>
    <w:rsid w:val="00855582"/>
    <w:rsid w:val="008558A8"/>
    <w:rsid w:val="00856E2F"/>
    <w:rsid w:val="008576C9"/>
    <w:rsid w:val="0085782D"/>
    <w:rsid w:val="0086076A"/>
    <w:rsid w:val="00861371"/>
    <w:rsid w:val="00862516"/>
    <w:rsid w:val="00862F1B"/>
    <w:rsid w:val="00863725"/>
    <w:rsid w:val="00864F80"/>
    <w:rsid w:val="00865DF0"/>
    <w:rsid w:val="00866150"/>
    <w:rsid w:val="00866B59"/>
    <w:rsid w:val="00867707"/>
    <w:rsid w:val="00871382"/>
    <w:rsid w:val="00872488"/>
    <w:rsid w:val="00872A31"/>
    <w:rsid w:val="0087427C"/>
    <w:rsid w:val="00874401"/>
    <w:rsid w:val="00874814"/>
    <w:rsid w:val="008749F3"/>
    <w:rsid w:val="0087604F"/>
    <w:rsid w:val="0087691E"/>
    <w:rsid w:val="00877595"/>
    <w:rsid w:val="008833A5"/>
    <w:rsid w:val="008856DE"/>
    <w:rsid w:val="008901EC"/>
    <w:rsid w:val="00890934"/>
    <w:rsid w:val="00890FA8"/>
    <w:rsid w:val="00891BAA"/>
    <w:rsid w:val="00891D0E"/>
    <w:rsid w:val="00891D86"/>
    <w:rsid w:val="00892B66"/>
    <w:rsid w:val="00892C6B"/>
    <w:rsid w:val="008970EC"/>
    <w:rsid w:val="008A1894"/>
    <w:rsid w:val="008A6EEE"/>
    <w:rsid w:val="008A6F66"/>
    <w:rsid w:val="008A7C3D"/>
    <w:rsid w:val="008B06F3"/>
    <w:rsid w:val="008B4BE2"/>
    <w:rsid w:val="008B5A4F"/>
    <w:rsid w:val="008B615F"/>
    <w:rsid w:val="008B72E5"/>
    <w:rsid w:val="008C0AAE"/>
    <w:rsid w:val="008C1C03"/>
    <w:rsid w:val="008C3723"/>
    <w:rsid w:val="008C4927"/>
    <w:rsid w:val="008C53A6"/>
    <w:rsid w:val="008C5859"/>
    <w:rsid w:val="008C6806"/>
    <w:rsid w:val="008C6D6F"/>
    <w:rsid w:val="008C7699"/>
    <w:rsid w:val="008D034D"/>
    <w:rsid w:val="008D2EFF"/>
    <w:rsid w:val="008D4DCE"/>
    <w:rsid w:val="008D5002"/>
    <w:rsid w:val="008D5800"/>
    <w:rsid w:val="008D7026"/>
    <w:rsid w:val="008E0DF0"/>
    <w:rsid w:val="008E0F4D"/>
    <w:rsid w:val="008E21E4"/>
    <w:rsid w:val="008E4FE6"/>
    <w:rsid w:val="008E5558"/>
    <w:rsid w:val="008E67D9"/>
    <w:rsid w:val="008E73B2"/>
    <w:rsid w:val="008F162B"/>
    <w:rsid w:val="008F2BA7"/>
    <w:rsid w:val="008F4B0C"/>
    <w:rsid w:val="008F72BF"/>
    <w:rsid w:val="008F7A7B"/>
    <w:rsid w:val="00902866"/>
    <w:rsid w:val="00903D7C"/>
    <w:rsid w:val="009047EF"/>
    <w:rsid w:val="009055B2"/>
    <w:rsid w:val="00906586"/>
    <w:rsid w:val="0091012F"/>
    <w:rsid w:val="009108FF"/>
    <w:rsid w:val="00910CA1"/>
    <w:rsid w:val="00910EF0"/>
    <w:rsid w:val="0091338C"/>
    <w:rsid w:val="009141A2"/>
    <w:rsid w:val="009157D5"/>
    <w:rsid w:val="00916499"/>
    <w:rsid w:val="00925B6F"/>
    <w:rsid w:val="0092788E"/>
    <w:rsid w:val="009307DD"/>
    <w:rsid w:val="0093343A"/>
    <w:rsid w:val="0093566D"/>
    <w:rsid w:val="009376F4"/>
    <w:rsid w:val="00937BA2"/>
    <w:rsid w:val="00940775"/>
    <w:rsid w:val="009409BF"/>
    <w:rsid w:val="00941246"/>
    <w:rsid w:val="00946B24"/>
    <w:rsid w:val="0094728A"/>
    <w:rsid w:val="0094780A"/>
    <w:rsid w:val="0095279F"/>
    <w:rsid w:val="00956AD2"/>
    <w:rsid w:val="009576E8"/>
    <w:rsid w:val="00961A15"/>
    <w:rsid w:val="00961B54"/>
    <w:rsid w:val="009734A3"/>
    <w:rsid w:val="0097702F"/>
    <w:rsid w:val="00977440"/>
    <w:rsid w:val="00977ED2"/>
    <w:rsid w:val="0098411E"/>
    <w:rsid w:val="009850E3"/>
    <w:rsid w:val="009924E4"/>
    <w:rsid w:val="00993264"/>
    <w:rsid w:val="00995380"/>
    <w:rsid w:val="009961A5"/>
    <w:rsid w:val="00996D17"/>
    <w:rsid w:val="0099788C"/>
    <w:rsid w:val="009A3B2C"/>
    <w:rsid w:val="009A520E"/>
    <w:rsid w:val="009A69D8"/>
    <w:rsid w:val="009A6FB5"/>
    <w:rsid w:val="009B02C8"/>
    <w:rsid w:val="009B02FE"/>
    <w:rsid w:val="009B294F"/>
    <w:rsid w:val="009B4143"/>
    <w:rsid w:val="009B70FD"/>
    <w:rsid w:val="009C27CB"/>
    <w:rsid w:val="009C586B"/>
    <w:rsid w:val="009C68D6"/>
    <w:rsid w:val="009C74B8"/>
    <w:rsid w:val="009D05BA"/>
    <w:rsid w:val="009D2F6D"/>
    <w:rsid w:val="009D3A39"/>
    <w:rsid w:val="009D58ED"/>
    <w:rsid w:val="009D6894"/>
    <w:rsid w:val="009E2EFF"/>
    <w:rsid w:val="009E478A"/>
    <w:rsid w:val="009E611F"/>
    <w:rsid w:val="009E6CE9"/>
    <w:rsid w:val="009E6D68"/>
    <w:rsid w:val="009E7228"/>
    <w:rsid w:val="009E7DD7"/>
    <w:rsid w:val="009F3687"/>
    <w:rsid w:val="009F37B5"/>
    <w:rsid w:val="009F4345"/>
    <w:rsid w:val="009F4CF6"/>
    <w:rsid w:val="009F4F7D"/>
    <w:rsid w:val="009F6254"/>
    <w:rsid w:val="00A003BC"/>
    <w:rsid w:val="00A03BC5"/>
    <w:rsid w:val="00A05899"/>
    <w:rsid w:val="00A07CE1"/>
    <w:rsid w:val="00A12498"/>
    <w:rsid w:val="00A138D9"/>
    <w:rsid w:val="00A13F13"/>
    <w:rsid w:val="00A22481"/>
    <w:rsid w:val="00A2464B"/>
    <w:rsid w:val="00A2519C"/>
    <w:rsid w:val="00A26791"/>
    <w:rsid w:val="00A276D8"/>
    <w:rsid w:val="00A32181"/>
    <w:rsid w:val="00A34C1B"/>
    <w:rsid w:val="00A35BEC"/>
    <w:rsid w:val="00A37500"/>
    <w:rsid w:val="00A40B44"/>
    <w:rsid w:val="00A41123"/>
    <w:rsid w:val="00A41893"/>
    <w:rsid w:val="00A45487"/>
    <w:rsid w:val="00A460E7"/>
    <w:rsid w:val="00A50930"/>
    <w:rsid w:val="00A51848"/>
    <w:rsid w:val="00A5740F"/>
    <w:rsid w:val="00A57AF7"/>
    <w:rsid w:val="00A60B03"/>
    <w:rsid w:val="00A63A5A"/>
    <w:rsid w:val="00A64BD9"/>
    <w:rsid w:val="00A65959"/>
    <w:rsid w:val="00A65F9B"/>
    <w:rsid w:val="00A67F55"/>
    <w:rsid w:val="00A70E0E"/>
    <w:rsid w:val="00A70E52"/>
    <w:rsid w:val="00A711DA"/>
    <w:rsid w:val="00A7367B"/>
    <w:rsid w:val="00A80C76"/>
    <w:rsid w:val="00A81B38"/>
    <w:rsid w:val="00A835B8"/>
    <w:rsid w:val="00A853DD"/>
    <w:rsid w:val="00A8725B"/>
    <w:rsid w:val="00A87E74"/>
    <w:rsid w:val="00A90E4C"/>
    <w:rsid w:val="00A9458B"/>
    <w:rsid w:val="00A948D6"/>
    <w:rsid w:val="00A96AAB"/>
    <w:rsid w:val="00AA0445"/>
    <w:rsid w:val="00AA0ACF"/>
    <w:rsid w:val="00AA3EDB"/>
    <w:rsid w:val="00AA504C"/>
    <w:rsid w:val="00AA7E6C"/>
    <w:rsid w:val="00AB17B8"/>
    <w:rsid w:val="00AB1C81"/>
    <w:rsid w:val="00AB3CBA"/>
    <w:rsid w:val="00AC13EF"/>
    <w:rsid w:val="00AC4F10"/>
    <w:rsid w:val="00AC5893"/>
    <w:rsid w:val="00AD0E58"/>
    <w:rsid w:val="00AD4B4B"/>
    <w:rsid w:val="00AD5304"/>
    <w:rsid w:val="00AD53C7"/>
    <w:rsid w:val="00AD7603"/>
    <w:rsid w:val="00AE1829"/>
    <w:rsid w:val="00AE2BCF"/>
    <w:rsid w:val="00AE2F60"/>
    <w:rsid w:val="00AE3DFB"/>
    <w:rsid w:val="00AE5504"/>
    <w:rsid w:val="00AE5A92"/>
    <w:rsid w:val="00AE642F"/>
    <w:rsid w:val="00AE6887"/>
    <w:rsid w:val="00AE6CDB"/>
    <w:rsid w:val="00AF0412"/>
    <w:rsid w:val="00AF28D0"/>
    <w:rsid w:val="00AF3896"/>
    <w:rsid w:val="00AF3DD0"/>
    <w:rsid w:val="00AF482C"/>
    <w:rsid w:val="00AF5C24"/>
    <w:rsid w:val="00AF653A"/>
    <w:rsid w:val="00B07A24"/>
    <w:rsid w:val="00B1024E"/>
    <w:rsid w:val="00B13D58"/>
    <w:rsid w:val="00B16CD5"/>
    <w:rsid w:val="00B2143D"/>
    <w:rsid w:val="00B21E62"/>
    <w:rsid w:val="00B267B5"/>
    <w:rsid w:val="00B30413"/>
    <w:rsid w:val="00B30F05"/>
    <w:rsid w:val="00B315B8"/>
    <w:rsid w:val="00B32837"/>
    <w:rsid w:val="00B422DF"/>
    <w:rsid w:val="00B43977"/>
    <w:rsid w:val="00B43ED5"/>
    <w:rsid w:val="00B44373"/>
    <w:rsid w:val="00B44617"/>
    <w:rsid w:val="00B44CBA"/>
    <w:rsid w:val="00B45B09"/>
    <w:rsid w:val="00B46D34"/>
    <w:rsid w:val="00B47F7B"/>
    <w:rsid w:val="00B50219"/>
    <w:rsid w:val="00B50BEE"/>
    <w:rsid w:val="00B5604B"/>
    <w:rsid w:val="00B56F9A"/>
    <w:rsid w:val="00B57CD0"/>
    <w:rsid w:val="00B60C61"/>
    <w:rsid w:val="00B6579F"/>
    <w:rsid w:val="00B666D6"/>
    <w:rsid w:val="00B703E8"/>
    <w:rsid w:val="00B716D8"/>
    <w:rsid w:val="00B73087"/>
    <w:rsid w:val="00B734BA"/>
    <w:rsid w:val="00B738C2"/>
    <w:rsid w:val="00B76F9D"/>
    <w:rsid w:val="00B77448"/>
    <w:rsid w:val="00B77BCF"/>
    <w:rsid w:val="00B80A2F"/>
    <w:rsid w:val="00B8214D"/>
    <w:rsid w:val="00B83DCF"/>
    <w:rsid w:val="00B84259"/>
    <w:rsid w:val="00B85CAB"/>
    <w:rsid w:val="00B8695E"/>
    <w:rsid w:val="00B90D31"/>
    <w:rsid w:val="00B9205B"/>
    <w:rsid w:val="00B93D96"/>
    <w:rsid w:val="00B945B8"/>
    <w:rsid w:val="00BA0615"/>
    <w:rsid w:val="00BA08F1"/>
    <w:rsid w:val="00BA2C2F"/>
    <w:rsid w:val="00BA5469"/>
    <w:rsid w:val="00BA7BE3"/>
    <w:rsid w:val="00BB2057"/>
    <w:rsid w:val="00BB3375"/>
    <w:rsid w:val="00BB34E3"/>
    <w:rsid w:val="00BB3AD6"/>
    <w:rsid w:val="00BB4DF7"/>
    <w:rsid w:val="00BB624D"/>
    <w:rsid w:val="00BB7EC0"/>
    <w:rsid w:val="00BC0B3A"/>
    <w:rsid w:val="00BC0B99"/>
    <w:rsid w:val="00BC179C"/>
    <w:rsid w:val="00BC21B5"/>
    <w:rsid w:val="00BC3AF8"/>
    <w:rsid w:val="00BC3DC9"/>
    <w:rsid w:val="00BC4AFE"/>
    <w:rsid w:val="00BC52C4"/>
    <w:rsid w:val="00BC6FB0"/>
    <w:rsid w:val="00BD0F5F"/>
    <w:rsid w:val="00BD1C70"/>
    <w:rsid w:val="00BD271E"/>
    <w:rsid w:val="00BD4D04"/>
    <w:rsid w:val="00BD6634"/>
    <w:rsid w:val="00BD795C"/>
    <w:rsid w:val="00BE2C1D"/>
    <w:rsid w:val="00BE6E78"/>
    <w:rsid w:val="00BE75D4"/>
    <w:rsid w:val="00BF03F5"/>
    <w:rsid w:val="00BF093E"/>
    <w:rsid w:val="00BF2A36"/>
    <w:rsid w:val="00BF5274"/>
    <w:rsid w:val="00BF694B"/>
    <w:rsid w:val="00BF7E4A"/>
    <w:rsid w:val="00C03F84"/>
    <w:rsid w:val="00C054B2"/>
    <w:rsid w:val="00C13041"/>
    <w:rsid w:val="00C15005"/>
    <w:rsid w:val="00C1587A"/>
    <w:rsid w:val="00C15FAC"/>
    <w:rsid w:val="00C225E4"/>
    <w:rsid w:val="00C22640"/>
    <w:rsid w:val="00C2631C"/>
    <w:rsid w:val="00C34B38"/>
    <w:rsid w:val="00C35441"/>
    <w:rsid w:val="00C402F5"/>
    <w:rsid w:val="00C4097A"/>
    <w:rsid w:val="00C51624"/>
    <w:rsid w:val="00C53C7F"/>
    <w:rsid w:val="00C5471F"/>
    <w:rsid w:val="00C5503F"/>
    <w:rsid w:val="00C57DC9"/>
    <w:rsid w:val="00C604B1"/>
    <w:rsid w:val="00C60E10"/>
    <w:rsid w:val="00C60F1E"/>
    <w:rsid w:val="00C621BD"/>
    <w:rsid w:val="00C623BD"/>
    <w:rsid w:val="00C62584"/>
    <w:rsid w:val="00C62591"/>
    <w:rsid w:val="00C640B7"/>
    <w:rsid w:val="00C6462B"/>
    <w:rsid w:val="00C669E4"/>
    <w:rsid w:val="00C67AD1"/>
    <w:rsid w:val="00C70465"/>
    <w:rsid w:val="00C72077"/>
    <w:rsid w:val="00C720FB"/>
    <w:rsid w:val="00C739EA"/>
    <w:rsid w:val="00C750AA"/>
    <w:rsid w:val="00C770F0"/>
    <w:rsid w:val="00C77879"/>
    <w:rsid w:val="00C8055A"/>
    <w:rsid w:val="00C80901"/>
    <w:rsid w:val="00C82357"/>
    <w:rsid w:val="00C8797C"/>
    <w:rsid w:val="00C90CE3"/>
    <w:rsid w:val="00C9501B"/>
    <w:rsid w:val="00C95860"/>
    <w:rsid w:val="00C965DC"/>
    <w:rsid w:val="00C97797"/>
    <w:rsid w:val="00CA0185"/>
    <w:rsid w:val="00CA0F44"/>
    <w:rsid w:val="00CA3B16"/>
    <w:rsid w:val="00CA4E03"/>
    <w:rsid w:val="00CA567F"/>
    <w:rsid w:val="00CA751A"/>
    <w:rsid w:val="00CB1CDC"/>
    <w:rsid w:val="00CC0057"/>
    <w:rsid w:val="00CC427F"/>
    <w:rsid w:val="00CC4376"/>
    <w:rsid w:val="00CC4DB3"/>
    <w:rsid w:val="00CC5476"/>
    <w:rsid w:val="00CC6B37"/>
    <w:rsid w:val="00CC6DB9"/>
    <w:rsid w:val="00CD10FC"/>
    <w:rsid w:val="00CD59D5"/>
    <w:rsid w:val="00CD6028"/>
    <w:rsid w:val="00CD6163"/>
    <w:rsid w:val="00CD6ECD"/>
    <w:rsid w:val="00CD7880"/>
    <w:rsid w:val="00CE4A52"/>
    <w:rsid w:val="00CE53BF"/>
    <w:rsid w:val="00CE5C3B"/>
    <w:rsid w:val="00CE72A9"/>
    <w:rsid w:val="00CE7AED"/>
    <w:rsid w:val="00CF0624"/>
    <w:rsid w:val="00CF25E7"/>
    <w:rsid w:val="00CF474D"/>
    <w:rsid w:val="00CF7759"/>
    <w:rsid w:val="00D00F95"/>
    <w:rsid w:val="00D01361"/>
    <w:rsid w:val="00D01A50"/>
    <w:rsid w:val="00D020C8"/>
    <w:rsid w:val="00D02736"/>
    <w:rsid w:val="00D0275B"/>
    <w:rsid w:val="00D03EB3"/>
    <w:rsid w:val="00D052FE"/>
    <w:rsid w:val="00D053D9"/>
    <w:rsid w:val="00D05E58"/>
    <w:rsid w:val="00D11570"/>
    <w:rsid w:val="00D1291B"/>
    <w:rsid w:val="00D13C14"/>
    <w:rsid w:val="00D13FE1"/>
    <w:rsid w:val="00D15A06"/>
    <w:rsid w:val="00D16C04"/>
    <w:rsid w:val="00D17C90"/>
    <w:rsid w:val="00D20B37"/>
    <w:rsid w:val="00D2146A"/>
    <w:rsid w:val="00D23460"/>
    <w:rsid w:val="00D3167F"/>
    <w:rsid w:val="00D319E4"/>
    <w:rsid w:val="00D321FA"/>
    <w:rsid w:val="00D35045"/>
    <w:rsid w:val="00D35D21"/>
    <w:rsid w:val="00D36097"/>
    <w:rsid w:val="00D40F62"/>
    <w:rsid w:val="00D44E49"/>
    <w:rsid w:val="00D50906"/>
    <w:rsid w:val="00D50FF5"/>
    <w:rsid w:val="00D52D8C"/>
    <w:rsid w:val="00D53247"/>
    <w:rsid w:val="00D53B5B"/>
    <w:rsid w:val="00D53CEA"/>
    <w:rsid w:val="00D541A6"/>
    <w:rsid w:val="00D560F8"/>
    <w:rsid w:val="00D561BF"/>
    <w:rsid w:val="00D57787"/>
    <w:rsid w:val="00D57A77"/>
    <w:rsid w:val="00D60EFC"/>
    <w:rsid w:val="00D61909"/>
    <w:rsid w:val="00D6351D"/>
    <w:rsid w:val="00D6355B"/>
    <w:rsid w:val="00D65E85"/>
    <w:rsid w:val="00D6681B"/>
    <w:rsid w:val="00D701CC"/>
    <w:rsid w:val="00D7140E"/>
    <w:rsid w:val="00D719B2"/>
    <w:rsid w:val="00D72825"/>
    <w:rsid w:val="00D73DDE"/>
    <w:rsid w:val="00D74BAC"/>
    <w:rsid w:val="00D76949"/>
    <w:rsid w:val="00D776F8"/>
    <w:rsid w:val="00D811F3"/>
    <w:rsid w:val="00D86DF1"/>
    <w:rsid w:val="00D87FA5"/>
    <w:rsid w:val="00D9040C"/>
    <w:rsid w:val="00D92770"/>
    <w:rsid w:val="00D94CB0"/>
    <w:rsid w:val="00D96657"/>
    <w:rsid w:val="00D9775D"/>
    <w:rsid w:val="00DA0737"/>
    <w:rsid w:val="00DA6639"/>
    <w:rsid w:val="00DB0454"/>
    <w:rsid w:val="00DB17B8"/>
    <w:rsid w:val="00DB1D63"/>
    <w:rsid w:val="00DB3698"/>
    <w:rsid w:val="00DB6726"/>
    <w:rsid w:val="00DB7FEA"/>
    <w:rsid w:val="00DC1D53"/>
    <w:rsid w:val="00DC6AD8"/>
    <w:rsid w:val="00DD00AF"/>
    <w:rsid w:val="00DD0C12"/>
    <w:rsid w:val="00DD3BB4"/>
    <w:rsid w:val="00DD3F50"/>
    <w:rsid w:val="00DD4117"/>
    <w:rsid w:val="00DD42F9"/>
    <w:rsid w:val="00DD5DDB"/>
    <w:rsid w:val="00DD7F20"/>
    <w:rsid w:val="00DE0046"/>
    <w:rsid w:val="00DE0871"/>
    <w:rsid w:val="00DE0B3A"/>
    <w:rsid w:val="00DE1E9F"/>
    <w:rsid w:val="00DE23BD"/>
    <w:rsid w:val="00DE3421"/>
    <w:rsid w:val="00DF17BE"/>
    <w:rsid w:val="00DF489F"/>
    <w:rsid w:val="00DF6B31"/>
    <w:rsid w:val="00DF72D8"/>
    <w:rsid w:val="00DF7584"/>
    <w:rsid w:val="00DF75A0"/>
    <w:rsid w:val="00E0003E"/>
    <w:rsid w:val="00E0069F"/>
    <w:rsid w:val="00E00714"/>
    <w:rsid w:val="00E01031"/>
    <w:rsid w:val="00E0112E"/>
    <w:rsid w:val="00E01D78"/>
    <w:rsid w:val="00E02455"/>
    <w:rsid w:val="00E03D52"/>
    <w:rsid w:val="00E04590"/>
    <w:rsid w:val="00E061E1"/>
    <w:rsid w:val="00E07A8F"/>
    <w:rsid w:val="00E102B2"/>
    <w:rsid w:val="00E11505"/>
    <w:rsid w:val="00E11FB3"/>
    <w:rsid w:val="00E153B4"/>
    <w:rsid w:val="00E1605C"/>
    <w:rsid w:val="00E17691"/>
    <w:rsid w:val="00E20CE5"/>
    <w:rsid w:val="00E2171E"/>
    <w:rsid w:val="00E23030"/>
    <w:rsid w:val="00E235B0"/>
    <w:rsid w:val="00E2427A"/>
    <w:rsid w:val="00E31224"/>
    <w:rsid w:val="00E3355B"/>
    <w:rsid w:val="00E33CEA"/>
    <w:rsid w:val="00E34A9C"/>
    <w:rsid w:val="00E34D4A"/>
    <w:rsid w:val="00E3501D"/>
    <w:rsid w:val="00E35D39"/>
    <w:rsid w:val="00E36744"/>
    <w:rsid w:val="00E37E92"/>
    <w:rsid w:val="00E4437D"/>
    <w:rsid w:val="00E45176"/>
    <w:rsid w:val="00E45904"/>
    <w:rsid w:val="00E46FD7"/>
    <w:rsid w:val="00E508A3"/>
    <w:rsid w:val="00E51B94"/>
    <w:rsid w:val="00E5434A"/>
    <w:rsid w:val="00E55802"/>
    <w:rsid w:val="00E55823"/>
    <w:rsid w:val="00E56564"/>
    <w:rsid w:val="00E571CF"/>
    <w:rsid w:val="00E63190"/>
    <w:rsid w:val="00E63BA3"/>
    <w:rsid w:val="00E64DD1"/>
    <w:rsid w:val="00E65D63"/>
    <w:rsid w:val="00E66506"/>
    <w:rsid w:val="00E6731D"/>
    <w:rsid w:val="00E7003C"/>
    <w:rsid w:val="00E706EB"/>
    <w:rsid w:val="00E73BE7"/>
    <w:rsid w:val="00E742BF"/>
    <w:rsid w:val="00E754AA"/>
    <w:rsid w:val="00E75A71"/>
    <w:rsid w:val="00E76462"/>
    <w:rsid w:val="00E76538"/>
    <w:rsid w:val="00E7661D"/>
    <w:rsid w:val="00E76E63"/>
    <w:rsid w:val="00E77561"/>
    <w:rsid w:val="00E8174B"/>
    <w:rsid w:val="00E817C8"/>
    <w:rsid w:val="00E84CB7"/>
    <w:rsid w:val="00E85D95"/>
    <w:rsid w:val="00E87A85"/>
    <w:rsid w:val="00E87EF9"/>
    <w:rsid w:val="00E90C08"/>
    <w:rsid w:val="00E912F6"/>
    <w:rsid w:val="00E95DE0"/>
    <w:rsid w:val="00E964EC"/>
    <w:rsid w:val="00E96B58"/>
    <w:rsid w:val="00EA165C"/>
    <w:rsid w:val="00EA1891"/>
    <w:rsid w:val="00EA294F"/>
    <w:rsid w:val="00EA793F"/>
    <w:rsid w:val="00EB49F6"/>
    <w:rsid w:val="00EB6551"/>
    <w:rsid w:val="00EB7661"/>
    <w:rsid w:val="00EC0A36"/>
    <w:rsid w:val="00EC2A38"/>
    <w:rsid w:val="00EC3A90"/>
    <w:rsid w:val="00ED123D"/>
    <w:rsid w:val="00ED1F7B"/>
    <w:rsid w:val="00ED2A47"/>
    <w:rsid w:val="00ED2DE5"/>
    <w:rsid w:val="00ED36D0"/>
    <w:rsid w:val="00ED3962"/>
    <w:rsid w:val="00ED461D"/>
    <w:rsid w:val="00ED69C2"/>
    <w:rsid w:val="00EE01DA"/>
    <w:rsid w:val="00EE213B"/>
    <w:rsid w:val="00EE2B36"/>
    <w:rsid w:val="00EE3964"/>
    <w:rsid w:val="00EE528A"/>
    <w:rsid w:val="00EE52FD"/>
    <w:rsid w:val="00EF0536"/>
    <w:rsid w:val="00EF3888"/>
    <w:rsid w:val="00EF67C0"/>
    <w:rsid w:val="00F010C6"/>
    <w:rsid w:val="00F03FF2"/>
    <w:rsid w:val="00F07434"/>
    <w:rsid w:val="00F10574"/>
    <w:rsid w:val="00F110B8"/>
    <w:rsid w:val="00F11652"/>
    <w:rsid w:val="00F14755"/>
    <w:rsid w:val="00F15DE9"/>
    <w:rsid w:val="00F16D87"/>
    <w:rsid w:val="00F17DCB"/>
    <w:rsid w:val="00F224C1"/>
    <w:rsid w:val="00F2357E"/>
    <w:rsid w:val="00F23FDF"/>
    <w:rsid w:val="00F24496"/>
    <w:rsid w:val="00F30DA3"/>
    <w:rsid w:val="00F330A7"/>
    <w:rsid w:val="00F34ADB"/>
    <w:rsid w:val="00F3524E"/>
    <w:rsid w:val="00F35478"/>
    <w:rsid w:val="00F361DB"/>
    <w:rsid w:val="00F36309"/>
    <w:rsid w:val="00F37F36"/>
    <w:rsid w:val="00F434BC"/>
    <w:rsid w:val="00F43B98"/>
    <w:rsid w:val="00F47917"/>
    <w:rsid w:val="00F5461C"/>
    <w:rsid w:val="00F568F4"/>
    <w:rsid w:val="00F57563"/>
    <w:rsid w:val="00F579AC"/>
    <w:rsid w:val="00F61158"/>
    <w:rsid w:val="00F62CEB"/>
    <w:rsid w:val="00F62EE1"/>
    <w:rsid w:val="00F6360C"/>
    <w:rsid w:val="00F648A6"/>
    <w:rsid w:val="00F6575F"/>
    <w:rsid w:val="00F72F33"/>
    <w:rsid w:val="00F76335"/>
    <w:rsid w:val="00F76AD4"/>
    <w:rsid w:val="00F82BF9"/>
    <w:rsid w:val="00F84321"/>
    <w:rsid w:val="00F85B2D"/>
    <w:rsid w:val="00F85E26"/>
    <w:rsid w:val="00F864DD"/>
    <w:rsid w:val="00F91563"/>
    <w:rsid w:val="00F9169F"/>
    <w:rsid w:val="00F93620"/>
    <w:rsid w:val="00F9444B"/>
    <w:rsid w:val="00F94943"/>
    <w:rsid w:val="00F9665D"/>
    <w:rsid w:val="00F9786E"/>
    <w:rsid w:val="00FA0247"/>
    <w:rsid w:val="00FA2447"/>
    <w:rsid w:val="00FA6B41"/>
    <w:rsid w:val="00FB194B"/>
    <w:rsid w:val="00FB2817"/>
    <w:rsid w:val="00FB3734"/>
    <w:rsid w:val="00FB494D"/>
    <w:rsid w:val="00FB4951"/>
    <w:rsid w:val="00FB4B0D"/>
    <w:rsid w:val="00FB54B0"/>
    <w:rsid w:val="00FC3A99"/>
    <w:rsid w:val="00FC4F9A"/>
    <w:rsid w:val="00FD17E3"/>
    <w:rsid w:val="00FD2357"/>
    <w:rsid w:val="00FD4360"/>
    <w:rsid w:val="00FD464E"/>
    <w:rsid w:val="00FD49D6"/>
    <w:rsid w:val="00FD4D79"/>
    <w:rsid w:val="00FD525A"/>
    <w:rsid w:val="00FD6779"/>
    <w:rsid w:val="00FE0E03"/>
    <w:rsid w:val="00FE0F7F"/>
    <w:rsid w:val="00FE18EE"/>
    <w:rsid w:val="00FE3697"/>
    <w:rsid w:val="00FF144B"/>
    <w:rsid w:val="00FF150D"/>
    <w:rsid w:val="00FF27D1"/>
    <w:rsid w:val="00FF473B"/>
    <w:rsid w:val="00FF4C68"/>
    <w:rsid w:val="00FF5E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497B83E"/>
  <w15:docId w15:val="{D0B06137-CDEC-437F-BD36-6E705720F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CDC"/>
    <w:pPr>
      <w:jc w:val="both"/>
    </w:pPr>
    <w:rPr>
      <w:rFonts w:ascii="Times New Roman" w:eastAsia="Times New Roman" w:hAnsi="Times New Roman"/>
      <w:sz w:val="24"/>
      <w:lang w:val="en-C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cTLogo1">
    <w:name w:val="McT Logo 1"/>
    <w:basedOn w:val="a"/>
    <w:rsid w:val="00CB1CDC"/>
    <w:pPr>
      <w:tabs>
        <w:tab w:val="left" w:pos="1915"/>
        <w:tab w:val="right" w:leader="dot" w:pos="9360"/>
      </w:tabs>
      <w:ind w:left="1440"/>
      <w:jc w:val="center"/>
    </w:pPr>
    <w:rPr>
      <w:noProof/>
      <w:color w:val="000080"/>
      <w:sz w:val="48"/>
    </w:rPr>
  </w:style>
  <w:style w:type="paragraph" w:styleId="2">
    <w:name w:val="toc 2"/>
    <w:basedOn w:val="a"/>
    <w:next w:val="a"/>
    <w:rsid w:val="00CB1CDC"/>
    <w:pPr>
      <w:tabs>
        <w:tab w:val="left" w:pos="1440"/>
        <w:tab w:val="right" w:leader="dot" w:pos="9360"/>
      </w:tabs>
      <w:ind w:left="245"/>
    </w:pPr>
    <w:rPr>
      <w:noProof/>
    </w:rPr>
  </w:style>
  <w:style w:type="paragraph" w:styleId="a3">
    <w:name w:val="footer"/>
    <w:basedOn w:val="a"/>
    <w:link w:val="a4"/>
    <w:uiPriority w:val="99"/>
    <w:rsid w:val="00CB1CDC"/>
    <w:pPr>
      <w:tabs>
        <w:tab w:val="center" w:pos="4680"/>
        <w:tab w:val="right" w:pos="9360"/>
      </w:tabs>
    </w:pPr>
  </w:style>
  <w:style w:type="character" w:customStyle="1" w:styleId="a4">
    <w:name w:val="Нижний колонтитул Знак"/>
    <w:link w:val="a3"/>
    <w:uiPriority w:val="99"/>
    <w:rsid w:val="00CB1CDC"/>
    <w:rPr>
      <w:rFonts w:ascii="Times New Roman" w:eastAsia="Times New Roman" w:hAnsi="Times New Roman" w:cs="Times New Roman"/>
      <w:sz w:val="24"/>
      <w:szCs w:val="20"/>
      <w:lang w:val="en-CA"/>
    </w:rPr>
  </w:style>
  <w:style w:type="character" w:styleId="a5">
    <w:name w:val="page number"/>
    <w:basedOn w:val="a0"/>
    <w:rsid w:val="00CB1CDC"/>
  </w:style>
  <w:style w:type="paragraph" w:customStyle="1" w:styleId="MT1">
    <w:name w:val="MT1"/>
    <w:basedOn w:val="a"/>
    <w:next w:val="MT2"/>
    <w:rsid w:val="00CB1CDC"/>
    <w:pPr>
      <w:keepNext/>
      <w:numPr>
        <w:numId w:val="1"/>
      </w:numPr>
      <w:spacing w:before="240" w:after="240"/>
      <w:outlineLvl w:val="0"/>
    </w:pPr>
    <w:rPr>
      <w:rFonts w:ascii="Times New Roman Bold" w:hAnsi="Times New Roman Bold"/>
      <w:b/>
      <w:smallCaps/>
    </w:rPr>
  </w:style>
  <w:style w:type="paragraph" w:customStyle="1" w:styleId="MT2">
    <w:name w:val="MT2"/>
    <w:basedOn w:val="a"/>
    <w:next w:val="MTBodyTab1"/>
    <w:rsid w:val="00CB1CDC"/>
    <w:pPr>
      <w:keepNext/>
      <w:numPr>
        <w:ilvl w:val="1"/>
        <w:numId w:val="1"/>
      </w:numPr>
      <w:spacing w:after="240"/>
      <w:outlineLvl w:val="1"/>
    </w:pPr>
    <w:rPr>
      <w:rFonts w:ascii="Times New Roman Bold" w:hAnsi="Times New Roman Bold"/>
      <w:b/>
    </w:rPr>
  </w:style>
  <w:style w:type="paragraph" w:customStyle="1" w:styleId="MT3">
    <w:name w:val="MT3"/>
    <w:basedOn w:val="a"/>
    <w:link w:val="MT30"/>
    <w:rsid w:val="00CB1CDC"/>
    <w:pPr>
      <w:numPr>
        <w:ilvl w:val="2"/>
        <w:numId w:val="1"/>
      </w:numPr>
      <w:spacing w:after="240"/>
    </w:pPr>
  </w:style>
  <w:style w:type="paragraph" w:customStyle="1" w:styleId="MT4">
    <w:name w:val="MT4 Знак"/>
    <w:basedOn w:val="a"/>
    <w:link w:val="MT41"/>
    <w:rsid w:val="00CB1CDC"/>
    <w:pPr>
      <w:numPr>
        <w:ilvl w:val="3"/>
        <w:numId w:val="1"/>
      </w:numPr>
      <w:spacing w:after="240"/>
    </w:pPr>
  </w:style>
  <w:style w:type="paragraph" w:customStyle="1" w:styleId="MT5">
    <w:name w:val="MT5"/>
    <w:basedOn w:val="a"/>
    <w:rsid w:val="00CB1CDC"/>
    <w:pPr>
      <w:numPr>
        <w:ilvl w:val="4"/>
        <w:numId w:val="1"/>
      </w:numPr>
      <w:spacing w:after="240"/>
    </w:pPr>
  </w:style>
  <w:style w:type="paragraph" w:customStyle="1" w:styleId="MT6">
    <w:name w:val="MT6"/>
    <w:basedOn w:val="a"/>
    <w:rsid w:val="00CB1CDC"/>
    <w:pPr>
      <w:numPr>
        <w:ilvl w:val="5"/>
        <w:numId w:val="1"/>
      </w:numPr>
      <w:spacing w:after="240"/>
    </w:pPr>
  </w:style>
  <w:style w:type="paragraph" w:customStyle="1" w:styleId="MT7">
    <w:name w:val="MT7"/>
    <w:basedOn w:val="a"/>
    <w:rsid w:val="00CB1CDC"/>
    <w:pPr>
      <w:numPr>
        <w:ilvl w:val="6"/>
        <w:numId w:val="1"/>
      </w:numPr>
      <w:spacing w:after="240"/>
    </w:pPr>
  </w:style>
  <w:style w:type="paragraph" w:customStyle="1" w:styleId="MT8">
    <w:name w:val="MT8"/>
    <w:basedOn w:val="a"/>
    <w:rsid w:val="00CB1CDC"/>
    <w:pPr>
      <w:numPr>
        <w:ilvl w:val="7"/>
        <w:numId w:val="1"/>
      </w:numPr>
      <w:spacing w:after="240"/>
    </w:pPr>
  </w:style>
  <w:style w:type="paragraph" w:customStyle="1" w:styleId="MT9">
    <w:name w:val="MT9"/>
    <w:basedOn w:val="a"/>
    <w:rsid w:val="00CB1CDC"/>
    <w:pPr>
      <w:numPr>
        <w:ilvl w:val="8"/>
        <w:numId w:val="1"/>
      </w:numPr>
      <w:spacing w:after="240"/>
    </w:pPr>
  </w:style>
  <w:style w:type="paragraph" w:customStyle="1" w:styleId="MTBodyTab1">
    <w:name w:val="MTBodyTab 1&quot;"/>
    <w:basedOn w:val="a"/>
    <w:rsid w:val="00CB1CDC"/>
    <w:pPr>
      <w:spacing w:after="240"/>
      <w:ind w:firstLine="1440"/>
    </w:pPr>
  </w:style>
  <w:style w:type="character" w:customStyle="1" w:styleId="MT41">
    <w:name w:val="MT4 Знак Знак1"/>
    <w:link w:val="MT4"/>
    <w:rsid w:val="00CB1CDC"/>
    <w:rPr>
      <w:rFonts w:ascii="Times New Roman" w:eastAsia="Times New Roman" w:hAnsi="Times New Roman" w:cs="Times New Roman"/>
      <w:sz w:val="24"/>
      <w:szCs w:val="20"/>
      <w:lang w:val="en-CA"/>
    </w:rPr>
  </w:style>
  <w:style w:type="character" w:customStyle="1" w:styleId="MT30">
    <w:name w:val="MT3 Знак"/>
    <w:link w:val="MT3"/>
    <w:rsid w:val="00CB1CDC"/>
    <w:rPr>
      <w:rFonts w:ascii="Times New Roman" w:eastAsia="Times New Roman" w:hAnsi="Times New Roman" w:cs="Times New Roman"/>
      <w:sz w:val="24"/>
      <w:szCs w:val="20"/>
      <w:lang w:val="en-CA"/>
    </w:rPr>
  </w:style>
  <w:style w:type="paragraph" w:customStyle="1" w:styleId="MT40">
    <w:name w:val="MT4"/>
    <w:basedOn w:val="a"/>
    <w:rsid w:val="00CB1CDC"/>
    <w:pPr>
      <w:tabs>
        <w:tab w:val="num" w:pos="1440"/>
      </w:tabs>
      <w:spacing w:after="240"/>
    </w:pPr>
  </w:style>
  <w:style w:type="character" w:customStyle="1" w:styleId="DeltaViewInsertion">
    <w:name w:val="DeltaView Insertion"/>
    <w:rsid w:val="00CB1CDC"/>
    <w:rPr>
      <w:color w:val="0000FF"/>
      <w:spacing w:val="0"/>
      <w:u w:val="double"/>
    </w:rPr>
  </w:style>
  <w:style w:type="paragraph" w:styleId="a6">
    <w:name w:val="header"/>
    <w:basedOn w:val="a"/>
    <w:rsid w:val="00CD6028"/>
    <w:pPr>
      <w:tabs>
        <w:tab w:val="center" w:pos="4677"/>
        <w:tab w:val="right" w:pos="9355"/>
      </w:tabs>
    </w:pPr>
  </w:style>
  <w:style w:type="character" w:styleId="a7">
    <w:name w:val="annotation reference"/>
    <w:basedOn w:val="a0"/>
    <w:uiPriority w:val="99"/>
    <w:semiHidden/>
    <w:unhideWhenUsed/>
    <w:rsid w:val="002869E2"/>
    <w:rPr>
      <w:sz w:val="16"/>
      <w:szCs w:val="16"/>
    </w:rPr>
  </w:style>
  <w:style w:type="paragraph" w:styleId="a8">
    <w:name w:val="annotation text"/>
    <w:basedOn w:val="a"/>
    <w:link w:val="a9"/>
    <w:uiPriority w:val="99"/>
    <w:unhideWhenUsed/>
    <w:rsid w:val="002869E2"/>
    <w:rPr>
      <w:sz w:val="20"/>
    </w:rPr>
  </w:style>
  <w:style w:type="character" w:customStyle="1" w:styleId="a9">
    <w:name w:val="Текст примечания Знак"/>
    <w:basedOn w:val="a0"/>
    <w:link w:val="a8"/>
    <w:uiPriority w:val="99"/>
    <w:rsid w:val="002869E2"/>
    <w:rPr>
      <w:rFonts w:ascii="Times New Roman" w:eastAsia="Times New Roman" w:hAnsi="Times New Roman"/>
      <w:lang w:val="en-CA" w:eastAsia="en-US"/>
    </w:rPr>
  </w:style>
  <w:style w:type="paragraph" w:styleId="aa">
    <w:name w:val="annotation subject"/>
    <w:basedOn w:val="a8"/>
    <w:next w:val="a8"/>
    <w:link w:val="ab"/>
    <w:uiPriority w:val="99"/>
    <w:semiHidden/>
    <w:unhideWhenUsed/>
    <w:rsid w:val="002869E2"/>
    <w:rPr>
      <w:b/>
      <w:bCs/>
    </w:rPr>
  </w:style>
  <w:style w:type="character" w:customStyle="1" w:styleId="ab">
    <w:name w:val="Тема примечания Знак"/>
    <w:basedOn w:val="a9"/>
    <w:link w:val="aa"/>
    <w:uiPriority w:val="99"/>
    <w:semiHidden/>
    <w:rsid w:val="002869E2"/>
    <w:rPr>
      <w:rFonts w:ascii="Times New Roman" w:eastAsia="Times New Roman" w:hAnsi="Times New Roman"/>
      <w:b/>
      <w:bCs/>
      <w:lang w:val="en-CA" w:eastAsia="en-US"/>
    </w:rPr>
  </w:style>
  <w:style w:type="paragraph" w:styleId="ac">
    <w:name w:val="Revision"/>
    <w:hidden/>
    <w:uiPriority w:val="99"/>
    <w:semiHidden/>
    <w:rsid w:val="002869E2"/>
    <w:rPr>
      <w:rFonts w:ascii="Times New Roman" w:eastAsia="Times New Roman" w:hAnsi="Times New Roman"/>
      <w:sz w:val="24"/>
      <w:lang w:val="en-CA" w:eastAsia="en-US"/>
    </w:rPr>
  </w:style>
  <w:style w:type="paragraph" w:styleId="ad">
    <w:name w:val="Balloon Text"/>
    <w:basedOn w:val="a"/>
    <w:link w:val="ae"/>
    <w:uiPriority w:val="99"/>
    <w:semiHidden/>
    <w:unhideWhenUsed/>
    <w:rsid w:val="002869E2"/>
    <w:rPr>
      <w:rFonts w:ascii="Tahoma" w:hAnsi="Tahoma" w:cs="Tahoma"/>
      <w:sz w:val="16"/>
      <w:szCs w:val="16"/>
    </w:rPr>
  </w:style>
  <w:style w:type="character" w:customStyle="1" w:styleId="ae">
    <w:name w:val="Текст выноски Знак"/>
    <w:basedOn w:val="a0"/>
    <w:link w:val="ad"/>
    <w:uiPriority w:val="99"/>
    <w:semiHidden/>
    <w:rsid w:val="002869E2"/>
    <w:rPr>
      <w:rFonts w:ascii="Tahoma" w:eastAsia="Times New Roman" w:hAnsi="Tahoma" w:cs="Tahoma"/>
      <w:sz w:val="16"/>
      <w:szCs w:val="16"/>
      <w:lang w:val="en-CA" w:eastAsia="en-US"/>
    </w:rPr>
  </w:style>
  <w:style w:type="paragraph" w:styleId="af">
    <w:name w:val="List Paragraph"/>
    <w:basedOn w:val="a"/>
    <w:uiPriority w:val="34"/>
    <w:qFormat/>
    <w:rsid w:val="00E73BE7"/>
    <w:pPr>
      <w:ind w:left="720"/>
      <w:contextualSpacing/>
      <w:jc w:val="left"/>
    </w:pPr>
    <w:rPr>
      <w:rFonts w:ascii="Arial Unicode MS" w:eastAsia="Arial Unicode MS" w:hAnsi="Arial Unicode MS" w:cs="Arial Unicode MS"/>
      <w:szCs w:val="24"/>
      <w:lang w:val="ru-RU"/>
    </w:rPr>
  </w:style>
  <w:style w:type="character" w:styleId="af0">
    <w:name w:val="Hyperlink"/>
    <w:basedOn w:val="a0"/>
    <w:uiPriority w:val="99"/>
    <w:semiHidden/>
    <w:unhideWhenUsed/>
    <w:rsid w:val="00F6575F"/>
    <w:rPr>
      <w:color w:val="0000FF"/>
      <w:u w:val="single"/>
    </w:rPr>
  </w:style>
  <w:style w:type="table" w:styleId="af1">
    <w:name w:val="Table Grid"/>
    <w:basedOn w:val="a1"/>
    <w:uiPriority w:val="59"/>
    <w:rsid w:val="007D7A8C"/>
    <w:pPr>
      <w:ind w:left="6"/>
      <w:jc w:val="center"/>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00062">
      <w:bodyDiv w:val="1"/>
      <w:marLeft w:val="0"/>
      <w:marRight w:val="0"/>
      <w:marTop w:val="0"/>
      <w:marBottom w:val="0"/>
      <w:divBdr>
        <w:top w:val="none" w:sz="0" w:space="0" w:color="auto"/>
        <w:left w:val="none" w:sz="0" w:space="0" w:color="auto"/>
        <w:bottom w:val="none" w:sz="0" w:space="0" w:color="auto"/>
        <w:right w:val="none" w:sz="0" w:space="0" w:color="auto"/>
      </w:divBdr>
    </w:div>
    <w:div w:id="396318703">
      <w:bodyDiv w:val="1"/>
      <w:marLeft w:val="0"/>
      <w:marRight w:val="0"/>
      <w:marTop w:val="0"/>
      <w:marBottom w:val="0"/>
      <w:divBdr>
        <w:top w:val="none" w:sz="0" w:space="0" w:color="auto"/>
        <w:left w:val="none" w:sz="0" w:space="0" w:color="auto"/>
        <w:bottom w:val="none" w:sz="0" w:space="0" w:color="auto"/>
        <w:right w:val="none" w:sz="0" w:space="0" w:color="auto"/>
      </w:divBdr>
    </w:div>
    <w:div w:id="461195085">
      <w:bodyDiv w:val="1"/>
      <w:marLeft w:val="0"/>
      <w:marRight w:val="0"/>
      <w:marTop w:val="0"/>
      <w:marBottom w:val="0"/>
      <w:divBdr>
        <w:top w:val="none" w:sz="0" w:space="0" w:color="auto"/>
        <w:left w:val="none" w:sz="0" w:space="0" w:color="auto"/>
        <w:bottom w:val="none" w:sz="0" w:space="0" w:color="auto"/>
        <w:right w:val="none" w:sz="0" w:space="0" w:color="auto"/>
      </w:divBdr>
    </w:div>
    <w:div w:id="837422643">
      <w:bodyDiv w:val="1"/>
      <w:marLeft w:val="0"/>
      <w:marRight w:val="0"/>
      <w:marTop w:val="0"/>
      <w:marBottom w:val="0"/>
      <w:divBdr>
        <w:top w:val="none" w:sz="0" w:space="0" w:color="auto"/>
        <w:left w:val="none" w:sz="0" w:space="0" w:color="auto"/>
        <w:bottom w:val="none" w:sz="0" w:space="0" w:color="auto"/>
        <w:right w:val="none" w:sz="0" w:space="0" w:color="auto"/>
      </w:divBdr>
    </w:div>
    <w:div w:id="866021549">
      <w:bodyDiv w:val="1"/>
      <w:marLeft w:val="0"/>
      <w:marRight w:val="0"/>
      <w:marTop w:val="0"/>
      <w:marBottom w:val="0"/>
      <w:divBdr>
        <w:top w:val="none" w:sz="0" w:space="0" w:color="auto"/>
        <w:left w:val="none" w:sz="0" w:space="0" w:color="auto"/>
        <w:bottom w:val="none" w:sz="0" w:space="0" w:color="auto"/>
        <w:right w:val="none" w:sz="0" w:space="0" w:color="auto"/>
      </w:divBdr>
    </w:div>
    <w:div w:id="933897643">
      <w:bodyDiv w:val="1"/>
      <w:marLeft w:val="0"/>
      <w:marRight w:val="0"/>
      <w:marTop w:val="0"/>
      <w:marBottom w:val="0"/>
      <w:divBdr>
        <w:top w:val="none" w:sz="0" w:space="0" w:color="auto"/>
        <w:left w:val="none" w:sz="0" w:space="0" w:color="auto"/>
        <w:bottom w:val="none" w:sz="0" w:space="0" w:color="auto"/>
        <w:right w:val="none" w:sz="0" w:space="0" w:color="auto"/>
      </w:divBdr>
    </w:div>
    <w:div w:id="1099106889">
      <w:bodyDiv w:val="1"/>
      <w:marLeft w:val="0"/>
      <w:marRight w:val="0"/>
      <w:marTop w:val="0"/>
      <w:marBottom w:val="0"/>
      <w:divBdr>
        <w:top w:val="none" w:sz="0" w:space="0" w:color="auto"/>
        <w:left w:val="none" w:sz="0" w:space="0" w:color="auto"/>
        <w:bottom w:val="none" w:sz="0" w:space="0" w:color="auto"/>
        <w:right w:val="none" w:sz="0" w:space="0" w:color="auto"/>
      </w:divBdr>
    </w:div>
    <w:div w:id="1219246284">
      <w:bodyDiv w:val="1"/>
      <w:marLeft w:val="0"/>
      <w:marRight w:val="0"/>
      <w:marTop w:val="0"/>
      <w:marBottom w:val="0"/>
      <w:divBdr>
        <w:top w:val="none" w:sz="0" w:space="0" w:color="auto"/>
        <w:left w:val="none" w:sz="0" w:space="0" w:color="auto"/>
        <w:bottom w:val="none" w:sz="0" w:space="0" w:color="auto"/>
        <w:right w:val="none" w:sz="0" w:space="0" w:color="auto"/>
      </w:divBdr>
    </w:div>
    <w:div w:id="1269122573">
      <w:bodyDiv w:val="1"/>
      <w:marLeft w:val="0"/>
      <w:marRight w:val="0"/>
      <w:marTop w:val="0"/>
      <w:marBottom w:val="0"/>
      <w:divBdr>
        <w:top w:val="none" w:sz="0" w:space="0" w:color="auto"/>
        <w:left w:val="none" w:sz="0" w:space="0" w:color="auto"/>
        <w:bottom w:val="none" w:sz="0" w:space="0" w:color="auto"/>
        <w:right w:val="none" w:sz="0" w:space="0" w:color="auto"/>
      </w:divBdr>
    </w:div>
    <w:div w:id="1730764546">
      <w:bodyDiv w:val="1"/>
      <w:marLeft w:val="0"/>
      <w:marRight w:val="0"/>
      <w:marTop w:val="0"/>
      <w:marBottom w:val="0"/>
      <w:divBdr>
        <w:top w:val="none" w:sz="0" w:space="0" w:color="auto"/>
        <w:left w:val="none" w:sz="0" w:space="0" w:color="auto"/>
        <w:bottom w:val="none" w:sz="0" w:space="0" w:color="auto"/>
        <w:right w:val="none" w:sz="0" w:space="0" w:color="auto"/>
      </w:divBdr>
    </w:div>
    <w:div w:id="190614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B25A5-8F43-4367-9681-94000057C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Pages>
  <Words>3336</Words>
  <Characters>19019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Altai Belekov</cp:lastModifiedBy>
  <cp:revision>17</cp:revision>
  <cp:lastPrinted>2019-08-20T09:33:00Z</cp:lastPrinted>
  <dcterms:created xsi:type="dcterms:W3CDTF">2019-06-20T05:15:00Z</dcterms:created>
  <dcterms:modified xsi:type="dcterms:W3CDTF">2019-09-26T06:26:00Z</dcterms:modified>
</cp:coreProperties>
</file>